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D64DCB">
        <w:fldChar w:fldCharType="begin"/>
      </w:r>
      <w:r w:rsidR="00D64DCB">
        <w:instrText xml:space="preserve"> DOCPROPERTY  TSG/WGRef  \* MERGEFORMAT </w:instrText>
      </w:r>
      <w:r w:rsidR="00D64DCB">
        <w:fldChar w:fldCharType="separate"/>
      </w:r>
      <w:r w:rsidR="003609EF">
        <w:rPr>
          <w:b/>
          <w:noProof/>
          <w:sz w:val="24"/>
        </w:rPr>
        <w:t>SA2</w:t>
      </w:r>
      <w:r w:rsidR="00D64DCB">
        <w:rPr>
          <w:b/>
          <w:noProof/>
          <w:sz w:val="24"/>
        </w:rPr>
        <w:fldChar w:fldCharType="end"/>
      </w:r>
      <w:r w:rsidR="00C66BA2">
        <w:rPr>
          <w:b/>
          <w:noProof/>
          <w:sz w:val="24"/>
        </w:rPr>
        <w:t xml:space="preserve"> </w:t>
      </w:r>
      <w:r>
        <w:rPr>
          <w:b/>
          <w:noProof/>
          <w:sz w:val="24"/>
        </w:rPr>
        <w:t>Meeting #</w:t>
      </w:r>
      <w:r w:rsidR="00D64DCB">
        <w:fldChar w:fldCharType="begin"/>
      </w:r>
      <w:r w:rsidR="00D64DCB">
        <w:instrText xml:space="preserve"> DOCPROPERTY  MtgSeq  \* MERGEFORMAT </w:instrText>
      </w:r>
      <w:r w:rsidR="00D64DCB">
        <w:fldChar w:fldCharType="separate"/>
      </w:r>
      <w:r w:rsidR="00EB09B7" w:rsidRPr="00EB09B7">
        <w:rPr>
          <w:b/>
          <w:noProof/>
          <w:sz w:val="24"/>
        </w:rPr>
        <w:t>164</w:t>
      </w:r>
      <w:r w:rsidR="00D64DCB">
        <w:rPr>
          <w:b/>
          <w:noProof/>
          <w:sz w:val="24"/>
        </w:rPr>
        <w:fldChar w:fldCharType="end"/>
      </w:r>
      <w:r w:rsidR="00D64DCB">
        <w:fldChar w:fldCharType="begin"/>
      </w:r>
      <w:r w:rsidR="00D64DCB">
        <w:instrText xml:space="preserve"> DOCPROPERTY  MtgTitle  \* MERGEFORMAT </w:instrText>
      </w:r>
      <w:r w:rsidR="00D64DCB">
        <w:fldChar w:fldCharType="separate"/>
      </w:r>
      <w:r w:rsidR="00D64DCB">
        <w:fldChar w:fldCharType="end"/>
      </w:r>
      <w:r>
        <w:rPr>
          <w:b/>
          <w:i/>
          <w:noProof/>
          <w:sz w:val="28"/>
        </w:rPr>
        <w:tab/>
      </w:r>
      <w:r w:rsidR="00D64DCB">
        <w:fldChar w:fldCharType="begin"/>
      </w:r>
      <w:r w:rsidR="00D64DCB">
        <w:instrText xml:space="preserve"> DOCPROPERTY  Tdoc#  \* MERGEFORMAT </w:instrText>
      </w:r>
      <w:r w:rsidR="00D64DCB">
        <w:fldChar w:fldCharType="separate"/>
      </w:r>
      <w:r w:rsidR="00E13F3D" w:rsidRPr="00E13F3D">
        <w:rPr>
          <w:b/>
          <w:i/>
          <w:noProof/>
          <w:sz w:val="28"/>
        </w:rPr>
        <w:t>S2-2407670</w:t>
      </w:r>
      <w:r w:rsidR="00D64DCB">
        <w:rPr>
          <w:b/>
          <w:i/>
          <w:noProof/>
          <w:sz w:val="28"/>
        </w:rPr>
        <w:fldChar w:fldCharType="end"/>
      </w:r>
    </w:p>
    <w:p w14:paraId="7CB45193" w14:textId="77777777" w:rsidR="001E41F3" w:rsidRDefault="00D64D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4DC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4DC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4DC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4DC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798CF6" w:rsidR="00F25D98" w:rsidRDefault="002667BC" w:rsidP="001E41F3">
            <w:pPr>
              <w:pStyle w:val="CRCoverPage"/>
              <w:spacing w:after="0"/>
              <w:jc w:val="center"/>
              <w:rPr>
                <w:rFonts w:hint="eastAsia"/>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D64DCB">
            <w:pPr>
              <w:pStyle w:val="CRCoverPage"/>
              <w:spacing w:after="0"/>
              <w:ind w:left="100"/>
              <w:rPr>
                <w:noProof/>
              </w:rPr>
            </w:pPr>
            <w:r>
              <w:fldChar w:fldCharType="begin"/>
            </w:r>
            <w:r>
              <w:instrText xml:space="preserve"> DOCPROPERTY  CrTitle  \* MERGEFORMAT </w:instrText>
            </w:r>
            <w:r>
              <w:fldChar w:fldCharType="separate"/>
            </w:r>
            <w:r w:rsidR="002640DD">
              <w:t>CR for 23502 on Static IP Address Provision by AF</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4DCB">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BEEE8" w:rsidR="001E41F3" w:rsidRDefault="002667BC" w:rsidP="00547111">
            <w:pPr>
              <w:pStyle w:val="CRCoverPage"/>
              <w:spacing w:after="0"/>
              <w:ind w:left="100"/>
              <w:rPr>
                <w:noProof/>
              </w:rPr>
            </w:pPr>
            <w:r>
              <w:t>SA2</w:t>
            </w:r>
            <w:r w:rsidR="00D64DCB">
              <w:fldChar w:fldCharType="begin"/>
            </w:r>
            <w:r w:rsidR="00D64DCB">
              <w:instrText xml:space="preserve"> DOCPROPERTY  SourceIfTsg  \* MERGEFORMAT </w:instrText>
            </w:r>
            <w:r w:rsidR="00D64DCB">
              <w:fldChar w:fldCharType="separate"/>
            </w:r>
            <w:r w:rsidR="00D64DC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4DCB">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TEI19_IP_SP_EXP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4DCB">
            <w:pPr>
              <w:pStyle w:val="CRCoverPage"/>
              <w:spacing w:after="0"/>
              <w:ind w:left="100"/>
              <w:rPr>
                <w:noProof/>
              </w:rPr>
            </w:pPr>
            <w:r>
              <w:fldChar w:fldCharType="begin"/>
            </w:r>
            <w:r>
              <w:instrText xml:space="preserve"> DOCPROPERTY  ResDate  \* MERGEFORMAT </w:instrText>
            </w:r>
            <w:r>
              <w:fldChar w:fldCharType="separate"/>
            </w:r>
            <w:r w:rsidR="00D24991">
              <w:rPr>
                <w:noProof/>
              </w:rPr>
              <w:t>2024-08-07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4DC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4DC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A82E2" w:rsidR="001E41F3" w:rsidRDefault="002667BC">
            <w:pPr>
              <w:pStyle w:val="CRCoverPage"/>
              <w:spacing w:after="0"/>
              <w:ind w:left="100"/>
              <w:rPr>
                <w:noProof/>
              </w:rPr>
            </w:pPr>
            <w:r>
              <w:rPr>
                <w:rFonts w:hint="eastAsia"/>
                <w:noProof/>
                <w:lang w:eastAsia="zh-CN"/>
              </w:rPr>
              <w:t>The</w:t>
            </w:r>
            <w:r>
              <w:rPr>
                <w:noProof/>
                <w:lang w:eastAsia="zh-CN"/>
              </w:rPr>
              <w:t xml:space="preserve"> requirement for using an exposure API to assign static IP address is identified. T</w:t>
            </w:r>
            <w:r>
              <w:rPr>
                <w:rFonts w:hint="eastAsia"/>
                <w:noProof/>
                <w:lang w:eastAsia="zh-CN"/>
              </w:rPr>
              <w:t>hus</w:t>
            </w:r>
            <w:r>
              <w:rPr>
                <w:noProof/>
                <w:lang w:eastAsia="zh-CN"/>
              </w:rPr>
              <w:t xml:space="preserve"> in TEI19_IP_SP_EXP, </w:t>
            </w:r>
            <w:r w:rsidRPr="00B95820">
              <w:rPr>
                <w:noProof/>
                <w:lang w:eastAsia="zh-CN"/>
              </w:rPr>
              <w:t xml:space="preserve">the Parameter Provisioning service </w:t>
            </w:r>
            <w:r>
              <w:rPr>
                <w:noProof/>
                <w:lang w:eastAsia="zh-CN"/>
              </w:rPr>
              <w:t xml:space="preserve">is enhanced </w:t>
            </w:r>
            <w:r w:rsidRPr="00B95820">
              <w:rPr>
                <w:noProof/>
                <w:lang w:eastAsia="zh-CN"/>
              </w:rPr>
              <w:t>with a new Parameter Provisioning payload type to support static UE IP address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5AF59" w:rsidR="00BD064E" w:rsidRDefault="00BD064E" w:rsidP="00BD064E">
            <w:pPr>
              <w:pStyle w:val="CRCoverPage"/>
              <w:spacing w:after="0"/>
              <w:ind w:left="100"/>
              <w:rPr>
                <w:rFonts w:hint="eastAsia"/>
                <w:noProof/>
                <w:lang w:eastAsia="zh-CN"/>
              </w:rPr>
            </w:pPr>
            <w:r>
              <w:rPr>
                <w:noProof/>
                <w:lang w:eastAsia="zh-CN"/>
              </w:rPr>
              <w:t>Enhancement on the Nnef_ParameterProvsion with static IP 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42FBC" w:rsidR="001E41F3" w:rsidRDefault="002667BC">
            <w:pPr>
              <w:pStyle w:val="CRCoverPage"/>
              <w:spacing w:after="0"/>
              <w:ind w:left="100"/>
              <w:rPr>
                <w:noProof/>
              </w:rPr>
            </w:pPr>
            <w:r>
              <w:rPr>
                <w:rFonts w:hint="eastAsia"/>
                <w:noProof/>
                <w:lang w:eastAsia="zh-CN"/>
              </w:rPr>
              <w:t>M</w:t>
            </w:r>
            <w:r>
              <w:rPr>
                <w:noProof/>
                <w:lang w:eastAsia="zh-CN"/>
              </w:rPr>
              <w:t>isssing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A0A4E" w:rsidR="001E41F3" w:rsidRDefault="00BD064E">
            <w:pPr>
              <w:pStyle w:val="CRCoverPage"/>
              <w:spacing w:after="0"/>
              <w:ind w:left="100"/>
              <w:rPr>
                <w:rFonts w:hint="eastAsia"/>
                <w:noProof/>
                <w:lang w:eastAsia="zh-CN"/>
              </w:rPr>
            </w:pPr>
            <w:r>
              <w:rPr>
                <w:rFonts w:hint="eastAsia"/>
                <w:noProof/>
                <w:lang w:eastAsia="zh-CN"/>
              </w:rPr>
              <w:t>4</w:t>
            </w:r>
            <w:r>
              <w:rPr>
                <w:noProof/>
                <w:lang w:eastAsia="zh-CN"/>
              </w:rPr>
              <w:t>.15.6.2, 4.15.6.3x(new), 5.2.3.6.1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842315" w:rsidR="001E41F3" w:rsidRDefault="002667BC">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63017C" w:rsidR="001E41F3" w:rsidRDefault="00145D43" w:rsidP="002667BC">
            <w:pPr>
              <w:pStyle w:val="CRCoverPage"/>
              <w:spacing w:after="0"/>
              <w:ind w:left="99"/>
              <w:rPr>
                <w:noProof/>
              </w:rPr>
            </w:pPr>
            <w:r>
              <w:rPr>
                <w:noProof/>
              </w:rPr>
              <w:t xml:space="preserve">TS/TR </w:t>
            </w:r>
            <w:r w:rsidR="002667BC">
              <w:rPr>
                <w:noProof/>
              </w:rPr>
              <w:t>23.501</w:t>
            </w:r>
            <w:r>
              <w:rPr>
                <w:noProof/>
              </w:rPr>
              <w:t xml:space="preserve"> CR </w:t>
            </w:r>
            <w:r w:rsidR="002667BC">
              <w:rPr>
                <w:noProof/>
              </w:rPr>
              <w:t>5438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520F87" w14:textId="77777777" w:rsidR="002667BC" w:rsidRDefault="002667BC" w:rsidP="002667BC">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eastAsiaTheme="minorEastAsia" w:hAnsi="Arial" w:cs="Arial"/>
          <w:b/>
          <w:noProof/>
          <w:color w:val="C5003D"/>
          <w:sz w:val="28"/>
          <w:szCs w:val="28"/>
          <w:lang w:val="en-US" w:eastAsia="zh-CN"/>
        </w:rPr>
      </w:pPr>
      <w:r>
        <w:rPr>
          <w:rFonts w:ascii="Arial" w:hAnsi="Arial" w:cs="Arial"/>
          <w:b/>
          <w:noProof/>
          <w:color w:val="C5003D"/>
          <w:sz w:val="28"/>
          <w:szCs w:val="28"/>
          <w:lang w:val="en-US" w:eastAsia="ko-KR"/>
        </w:rPr>
        <w:lastRenderedPageBreak/>
        <w:t xml:space="preserve">* </w:t>
      </w:r>
      <w:r>
        <w:rPr>
          <w:rFonts w:ascii="Arial" w:hAnsi="Arial" w:cs="Arial"/>
          <w:b/>
          <w:noProof/>
          <w:color w:val="C5003D"/>
          <w:sz w:val="28"/>
          <w:szCs w:val="28"/>
          <w:lang w:val="en-US"/>
        </w:rPr>
        <w:t>* * * First Change * * * *</w:t>
      </w:r>
      <w:bookmarkStart w:id="2" w:name="_Toc153818393"/>
      <w:bookmarkStart w:id="3" w:name="_Toc153818177"/>
      <w:bookmarkStart w:id="4" w:name="_Toc93073650"/>
      <w:bookmarkEnd w:id="2"/>
      <w:bookmarkEnd w:id="3"/>
      <w:bookmarkEnd w:id="4"/>
    </w:p>
    <w:p w14:paraId="6AA67F24" w14:textId="77777777" w:rsidR="002667BC" w:rsidRPr="00140E21" w:rsidRDefault="002667BC" w:rsidP="002667BC">
      <w:pPr>
        <w:pStyle w:val="4"/>
      </w:pPr>
      <w:bookmarkStart w:id="5" w:name="_Toc20204209"/>
      <w:bookmarkStart w:id="6" w:name="_Toc27894901"/>
      <w:bookmarkStart w:id="7" w:name="_Toc36191981"/>
      <w:bookmarkStart w:id="8" w:name="_Toc45193071"/>
      <w:bookmarkStart w:id="9" w:name="_Toc47592703"/>
      <w:bookmarkStart w:id="10" w:name="_Toc51834790"/>
      <w:bookmarkStart w:id="11" w:name="_Toc170197651"/>
      <w:r w:rsidRPr="00140E21">
        <w:t>4.15.6.2</w:t>
      </w:r>
      <w:r w:rsidRPr="00140E21">
        <w:tab/>
        <w:t>NEF service operations information flow</w:t>
      </w:r>
      <w:bookmarkEnd w:id="5"/>
      <w:bookmarkEnd w:id="6"/>
      <w:bookmarkEnd w:id="7"/>
      <w:bookmarkEnd w:id="8"/>
      <w:bookmarkEnd w:id="9"/>
      <w:bookmarkEnd w:id="10"/>
      <w:bookmarkEnd w:id="11"/>
    </w:p>
    <w:p w14:paraId="106865E4" w14:textId="77777777" w:rsidR="002667BC" w:rsidRDefault="002667BC" w:rsidP="002667BC">
      <w:pPr>
        <w:pStyle w:val="TH"/>
      </w:pPr>
      <w:r w:rsidRPr="0072691E">
        <w:object w:dxaOrig="12766" w:dyaOrig="8491" w14:anchorId="51F62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2" o:title="" cropbottom="21267f" cropright="21162f"/>
          </v:shape>
          <o:OLEObject Type="Embed" ProgID="Visio.Drawing.11" ShapeID="_x0000_i1025" DrawAspect="Content" ObjectID="_1784531145" r:id="rId13"/>
        </w:object>
      </w:r>
    </w:p>
    <w:p w14:paraId="10199F31" w14:textId="77777777" w:rsidR="002667BC" w:rsidRPr="00140E21" w:rsidRDefault="002667BC" w:rsidP="002667BC">
      <w:pPr>
        <w:pStyle w:val="TF"/>
      </w:pPr>
      <w:bookmarkStart w:id="12" w:name="_CRFigure4_15_6_21"/>
      <w:r w:rsidRPr="00140E21">
        <w:t xml:space="preserve">Figure </w:t>
      </w:r>
      <w:bookmarkEnd w:id="12"/>
      <w:r w:rsidRPr="00140E21">
        <w:t xml:space="preserve">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41FCD997" w14:textId="77777777" w:rsidR="002667BC" w:rsidRPr="00140E21" w:rsidRDefault="002667BC" w:rsidP="002667BC">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that may have been externally provisioned by an AF.</w:t>
      </w:r>
    </w:p>
    <w:p w14:paraId="1C3457F0" w14:textId="77777777" w:rsidR="002667BC" w:rsidRDefault="002667BC" w:rsidP="002667BC">
      <w:pPr>
        <w:pStyle w:val="NO"/>
      </w:pPr>
      <w:r>
        <w:t>NOTE 1:</w:t>
      </w:r>
      <w:r>
        <w:tab/>
        <w:t>The NF can subscribe to Group Subscription data from UDM in this step and be notified of Group Subscription data updates in step 7 using the Shared Data feature defined in TS 29.503 [52].</w:t>
      </w:r>
    </w:p>
    <w:p w14:paraId="1F1E631D" w14:textId="77777777" w:rsidR="002667BC" w:rsidRDefault="002667BC" w:rsidP="002667BC">
      <w:pPr>
        <w:pStyle w:val="NO"/>
      </w:pPr>
      <w:r>
        <w:t>NOTE 2:</w:t>
      </w:r>
      <w:r>
        <w:tab/>
        <w:t>The external parameters in Table 4.15.6.3-1 may be provisioned by an AF hosting an AI/ML based application.</w:t>
      </w:r>
    </w:p>
    <w:p w14:paraId="6BCD099A" w14:textId="77777777" w:rsidR="002667BC" w:rsidRDefault="002667BC" w:rsidP="002667BC">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33F65062" w14:textId="77777777" w:rsidR="002667BC" w:rsidRDefault="002667BC" w:rsidP="002667BC">
      <w:pPr>
        <w:pStyle w:val="NO"/>
      </w:pPr>
      <w:r>
        <w:t>NOTE 3:</w:t>
      </w:r>
      <w:r>
        <w:tab/>
        <w:t>The threshold may be used to e.g. prevent certain Expected UE Behaviour parameters from being stored in the network when certain minimum level of confidence and/or accuracy are not met.</w:t>
      </w:r>
    </w:p>
    <w:p w14:paraId="0B7687C3" w14:textId="77777777" w:rsidR="002667BC" w:rsidRDefault="002667BC" w:rsidP="002667BC">
      <w:pPr>
        <w:pStyle w:val="NO"/>
      </w:pPr>
      <w:r>
        <w:t>NOTE 4:</w:t>
      </w:r>
      <w:r>
        <w:tab/>
        <w:t>Confidence level indicates a probability assertion for the associated Expected UE Behaviour parameter and accuracy level indicates the performance of the estimator (e.g. AI/ML model) used for the prediction.</w:t>
      </w:r>
    </w:p>
    <w:p w14:paraId="5D42F43E" w14:textId="77777777" w:rsidR="002667BC" w:rsidRPr="00140E21" w:rsidRDefault="002667BC" w:rsidP="002667BC">
      <w:pPr>
        <w:pStyle w:val="B1"/>
      </w:pPr>
      <w:r w:rsidRPr="00140E21">
        <w:t>0b.</w:t>
      </w:r>
      <w:r w:rsidRPr="00140E21">
        <w:tab/>
        <w:t xml:space="preserve">[Conditional, on using NWDAF-assisted values] The AF may subscribe to NWDAF via NEF in order to learn the UE mobility analytics and/or UE Communication analytics for a UE or group of UEs by applying the </w:t>
      </w:r>
      <w:r w:rsidRPr="00140E21">
        <w:lastRenderedPageBreak/>
        <w:t>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6CA0D566" w14:textId="77777777" w:rsidR="002667BC" w:rsidRPr="00140E21" w:rsidRDefault="002667BC" w:rsidP="002667BC">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712792F4" w14:textId="77777777" w:rsidR="002667BC" w:rsidRPr="00140E21" w:rsidRDefault="002667BC" w:rsidP="002667BC">
      <w:pPr>
        <w:pStyle w:val="B1"/>
      </w:pPr>
      <w:r w:rsidRPr="00140E21">
        <w:t>1.</w:t>
      </w:r>
      <w:r w:rsidRPr="00140E21">
        <w:tab/>
        <w:t>The AF provides one or more parameter(s) to be created or updated</w:t>
      </w:r>
      <w:r>
        <w:t>, or deleted</w:t>
      </w:r>
      <w:r w:rsidRPr="00140E21">
        <w:t xml:space="preserve">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r>
        <w:t xml:space="preserve"> The parameters(s) may include corresponding confidence and/or accuracy levels.</w:t>
      </w:r>
    </w:p>
    <w:p w14:paraId="163D7FDF" w14:textId="77777777" w:rsidR="002667BC" w:rsidRPr="00140E21" w:rsidRDefault="002667BC" w:rsidP="002667BC">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505F50C6" w14:textId="77777777" w:rsidR="002667BC" w:rsidRDefault="002667BC" w:rsidP="002667BC">
      <w:pPr>
        <w:pStyle w:val="B1"/>
      </w:pPr>
      <w:r>
        <w:tab/>
        <w:t>NEF checks whether the requestor is allowed to perform the requested service operation by checking requestor's identifier (i.e. AF Identifier).</w:t>
      </w:r>
    </w:p>
    <w:p w14:paraId="73AA8FB2" w14:textId="77777777" w:rsidR="002667BC" w:rsidRDefault="002667BC" w:rsidP="002667BC">
      <w:pPr>
        <w:pStyle w:val="NO"/>
      </w:pPr>
      <w:r>
        <w:t>NOTE 5:</w:t>
      </w:r>
      <w:r>
        <w:tab/>
        <w:t>When multiple AF parameter provisioning Create or Update requests with different values of the same Expected UE Behaviour parameters are received from different AFs, the network behaviour is unspecified.</w:t>
      </w:r>
    </w:p>
    <w:p w14:paraId="7157A2B6" w14:textId="77777777" w:rsidR="002667BC" w:rsidRPr="00140E21" w:rsidRDefault="002667BC" w:rsidP="002667BC">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4A0A147B" w14:textId="77777777" w:rsidR="002667BC" w:rsidRPr="00140E21" w:rsidRDefault="002667BC" w:rsidP="002667BC">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7FC08FF7" w14:textId="77777777" w:rsidR="002667BC" w:rsidRPr="00140E21" w:rsidRDefault="002667BC" w:rsidP="002667BC">
      <w:pPr>
        <w:pStyle w:val="B2"/>
      </w:pPr>
      <w:r w:rsidRPr="00140E21">
        <w:t>-</w:t>
      </w:r>
      <w:r w:rsidRPr="00140E21">
        <w:tab/>
        <w:t>Expected UE Behaviour parameters (see clause 4.15.6.3)</w:t>
      </w:r>
      <w:r>
        <w:t>;</w:t>
      </w:r>
      <w:r w:rsidRPr="00140E21">
        <w:t xml:space="preserve"> or</w:t>
      </w:r>
    </w:p>
    <w:p w14:paraId="195FFC68" w14:textId="77777777" w:rsidR="002667BC" w:rsidRPr="00140E21" w:rsidRDefault="002667BC" w:rsidP="002667BC">
      <w:pPr>
        <w:pStyle w:val="B2"/>
      </w:pPr>
      <w:r w:rsidRPr="00140E21">
        <w:t>-</w:t>
      </w:r>
      <w:r w:rsidRPr="00140E21">
        <w:tab/>
        <w:t>Network Configuration parameters (see clause 4.15.6.3a)</w:t>
      </w:r>
      <w:r>
        <w:t>;</w:t>
      </w:r>
      <w:r w:rsidRPr="00140E21">
        <w:t xml:space="preserve"> or</w:t>
      </w:r>
    </w:p>
    <w:p w14:paraId="1262D70F" w14:textId="77777777" w:rsidR="002667BC" w:rsidRPr="00140E21" w:rsidRDefault="002667BC" w:rsidP="002667BC">
      <w:pPr>
        <w:pStyle w:val="B2"/>
      </w:pPr>
      <w:r w:rsidRPr="00140E21">
        <w:t>-</w:t>
      </w:r>
      <w:r w:rsidRPr="00140E21">
        <w:tab/>
        <w:t>5G VN group data (i.e. 5G</w:t>
      </w:r>
      <w:r>
        <w:t xml:space="preserve"> </w:t>
      </w:r>
      <w:r w:rsidRPr="00140E21">
        <w:t>VN configuration parameters) (see clause 4.15.6.3b), or</w:t>
      </w:r>
    </w:p>
    <w:p w14:paraId="74E1138B" w14:textId="77777777" w:rsidR="002667BC" w:rsidRPr="00140E21" w:rsidRDefault="002667BC" w:rsidP="002667BC">
      <w:pPr>
        <w:pStyle w:val="B2"/>
      </w:pPr>
      <w:r w:rsidRPr="00140E21">
        <w:t>-</w:t>
      </w:r>
      <w:r w:rsidRPr="00140E21">
        <w:tab/>
        <w:t>5G VN group membership management parameters (see clause 4.15.6.3c)</w:t>
      </w:r>
      <w:r>
        <w:t>; or</w:t>
      </w:r>
    </w:p>
    <w:p w14:paraId="79B7A511" w14:textId="77777777" w:rsidR="002667BC" w:rsidRDefault="002667BC" w:rsidP="002667BC">
      <w:pPr>
        <w:pStyle w:val="B2"/>
      </w:pPr>
      <w:r>
        <w:t>-</w:t>
      </w:r>
      <w:r>
        <w:tab/>
        <w:t>Location Privacy Indication parameters of the "LCS privacy" Data Subset of the Subscription Data (see clause 5.2.3.3.1 of the present document and clause 7.1 of TS 23.273 [51]); or</w:t>
      </w:r>
    </w:p>
    <w:p w14:paraId="15447AD5" w14:textId="77777777" w:rsidR="002667BC" w:rsidRDefault="002667BC" w:rsidP="002667BC">
      <w:pPr>
        <w:pStyle w:val="B2"/>
      </w:pPr>
      <w:r>
        <w:t>-</w:t>
      </w:r>
      <w:r>
        <w:tab/>
        <w:t>Ranging/</w:t>
      </w:r>
      <w:proofErr w:type="spellStart"/>
      <w:r>
        <w:t>Sidelink</w:t>
      </w:r>
      <w:proofErr w:type="spellEnd"/>
      <w:r>
        <w:t xml:space="preserve"> Positioning Indication parameters of the "Ranging/</w:t>
      </w:r>
      <w:proofErr w:type="spellStart"/>
      <w:r>
        <w:t>Sidelink</w:t>
      </w:r>
      <w:proofErr w:type="spellEnd"/>
      <w:r>
        <w:t xml:space="preserve"> Positioning privacy" Data Subset of the Subscription Data (see clause 5.2.3.3.1 of the present document and Annex B of TS 33.533 [94]); or</w:t>
      </w:r>
    </w:p>
    <w:p w14:paraId="7F290861" w14:textId="77777777" w:rsidR="002667BC" w:rsidRDefault="002667BC" w:rsidP="002667BC">
      <w:pPr>
        <w:pStyle w:val="B2"/>
      </w:pPr>
      <w:r>
        <w:t>-</w:t>
      </w:r>
      <w:r>
        <w:tab/>
        <w:t>MTC Provider Information; or</w:t>
      </w:r>
    </w:p>
    <w:p w14:paraId="64336A9F" w14:textId="77777777" w:rsidR="002667BC" w:rsidRDefault="002667BC" w:rsidP="002667BC">
      <w:pPr>
        <w:pStyle w:val="B2"/>
      </w:pPr>
      <w:r>
        <w:t>-</w:t>
      </w:r>
      <w:r>
        <w:tab/>
        <w:t>AF provided ECS Address Configuration Information (see clause 4.15.6.3d); or</w:t>
      </w:r>
    </w:p>
    <w:p w14:paraId="238E397E" w14:textId="77777777" w:rsidR="002667BC" w:rsidRDefault="002667BC" w:rsidP="002667BC">
      <w:pPr>
        <w:pStyle w:val="B2"/>
      </w:pPr>
      <w:r>
        <w:t>-</w:t>
      </w:r>
      <w:r>
        <w:tab/>
        <w:t>DNN and S-NSSAI specific Group Parameters (see clause 4.15.6.3e); or</w:t>
      </w:r>
    </w:p>
    <w:p w14:paraId="3707E4C9" w14:textId="77777777" w:rsidR="00BD064E" w:rsidRDefault="002667BC" w:rsidP="002667BC">
      <w:pPr>
        <w:pStyle w:val="B2"/>
        <w:rPr>
          <w:ins w:id="13" w:author="China Telecom" w:date="2024-08-07T10:03:00Z"/>
        </w:rPr>
      </w:pPr>
      <w:r>
        <w:t>-</w:t>
      </w:r>
      <w:r>
        <w:tab/>
        <w:t>Application-Specific Expected UE Behaviour parameters (see clause 4.15.6.3f)</w:t>
      </w:r>
      <w:ins w:id="14" w:author="China Telecom" w:date="2024-08-07T10:03:00Z">
        <w:r w:rsidR="00BD064E">
          <w:t>; or</w:t>
        </w:r>
      </w:ins>
    </w:p>
    <w:p w14:paraId="2240678C" w14:textId="66C2C007" w:rsidR="002667BC" w:rsidRDefault="00BD064E" w:rsidP="002667BC">
      <w:pPr>
        <w:pStyle w:val="B2"/>
      </w:pPr>
      <w:ins w:id="15" w:author="China Telecom" w:date="2024-08-07T10:03:00Z">
        <w:r>
          <w:t>-</w:t>
        </w:r>
        <w:r>
          <w:tab/>
          <w:t>Static IP Address parameters (see clause 4.15.6.3</w:t>
        </w:r>
        <w:r w:rsidRPr="00BD064E">
          <w:rPr>
            <w:shd w:val="clear" w:color="auto" w:fill="FFFF00"/>
          </w:rPr>
          <w:t>x</w:t>
        </w:r>
        <w:r>
          <w:t>)</w:t>
        </w:r>
      </w:ins>
      <w:r w:rsidR="002667BC">
        <w:t>.</w:t>
      </w:r>
    </w:p>
    <w:p w14:paraId="1BD1385C" w14:textId="77777777" w:rsidR="002667BC" w:rsidRPr="00140E21" w:rsidRDefault="002667BC" w:rsidP="002667BC">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446BD460" w14:textId="77777777" w:rsidR="002667BC" w:rsidRPr="00140E21" w:rsidRDefault="002667BC" w:rsidP="002667BC">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77BF2E21" w14:textId="77777777" w:rsidR="002667BC" w:rsidRPr="00140E21" w:rsidRDefault="002667BC" w:rsidP="002667BC">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C599E39" w14:textId="77777777" w:rsidR="002667BC" w:rsidRDefault="002667BC" w:rsidP="002667BC">
      <w:pPr>
        <w:pStyle w:val="B1"/>
      </w:pPr>
      <w:r>
        <w:tab/>
        <w:t>If the NEF did not receive DNN and/or S-NSSAI from the AF and such information is configured as needed within 5GC, the NEF determines the DNN and/or S-NSSAI from the AF Identifier.</w:t>
      </w:r>
    </w:p>
    <w:p w14:paraId="1517E2D3" w14:textId="77777777" w:rsidR="002667BC" w:rsidRDefault="002667BC" w:rsidP="002667BC">
      <w:pPr>
        <w:pStyle w:val="B1"/>
      </w:pPr>
      <w:r>
        <w:tab/>
        <w:t>If the AF provides the DNN and S-NSSAI specific Group Parameters, the AF shall indicate the External Group ID, targeted DNN and S-NSSAI in the request.</w:t>
      </w:r>
    </w:p>
    <w:p w14:paraId="506584B4" w14:textId="77777777" w:rsidR="002667BC" w:rsidRDefault="002667BC" w:rsidP="002667BC">
      <w:pPr>
        <w:pStyle w:val="B1"/>
      </w:pPr>
      <w:r>
        <w:lastRenderedPageBreak/>
        <w:tab/>
        <w:t xml:space="preserve">If the AF provides the service area in the form of geographical information, the NEF maps the geographical information to the list of </w:t>
      </w:r>
      <w:proofErr w:type="spellStart"/>
      <w:r>
        <w:t>TAs.</w:t>
      </w:r>
      <w:proofErr w:type="spellEnd"/>
    </w:p>
    <w:p w14:paraId="61A0D53D" w14:textId="77777777" w:rsidR="002667BC" w:rsidRPr="00140E21" w:rsidRDefault="002667BC" w:rsidP="002667BC">
      <w:pPr>
        <w:pStyle w:val="NO"/>
      </w:pPr>
      <w:r w:rsidRPr="00140E21">
        <w:t>NOTE </w:t>
      </w:r>
      <w:r>
        <w:t>6</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72217BEB" w14:textId="77777777" w:rsidR="002667BC" w:rsidRPr="00140E21" w:rsidRDefault="002667BC" w:rsidP="002667BC">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099BE2C1" w14:textId="77777777" w:rsidR="002667BC" w:rsidRDefault="002667BC" w:rsidP="002667BC">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3C56CDAC" w14:textId="77777777" w:rsidR="002667BC" w:rsidRPr="00140E21" w:rsidRDefault="002667BC" w:rsidP="002667BC">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691D04DE" w14:textId="77777777" w:rsidR="002667BC" w:rsidRPr="00140E21" w:rsidRDefault="002667BC" w:rsidP="002667BC">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19509A22" w14:textId="77777777" w:rsidR="002667BC" w:rsidRDefault="002667BC" w:rsidP="002667BC">
      <w:pPr>
        <w:pStyle w:val="B1"/>
      </w:pPr>
      <w:r>
        <w:tab/>
        <w:t>When the service area is configured or updated for a group, the UDM authorises the request.</w:t>
      </w:r>
    </w:p>
    <w:p w14:paraId="4435C9E4" w14:textId="77777777" w:rsidR="002667BC" w:rsidRDefault="002667BC" w:rsidP="002667BC">
      <w:pPr>
        <w:pStyle w:val="B1"/>
      </w:pPr>
      <w:r>
        <w:tab/>
        <w:t xml:space="preserve">If the Default </w:t>
      </w:r>
      <w:proofErr w:type="spellStart"/>
      <w:r>
        <w:t>QoS</w:t>
      </w:r>
      <w:proofErr w:type="spellEnd"/>
      <w:r>
        <w:t xml:space="preserve"> is configured or updated for a group, the UDM authorises the request and uses such Default </w:t>
      </w:r>
      <w:proofErr w:type="spellStart"/>
      <w:r>
        <w:t>QoS</w:t>
      </w:r>
      <w:proofErr w:type="spellEnd"/>
      <w:r>
        <w:t xml:space="preserve"> to set 5GS Subscribed </w:t>
      </w:r>
      <w:proofErr w:type="spellStart"/>
      <w:r>
        <w:t>QoS</w:t>
      </w:r>
      <w:proofErr w:type="spellEnd"/>
      <w:r>
        <w:t xml:space="preserve"> profile in Session Management Subscription data for each UE within the group. The 5GS Subscribed </w:t>
      </w:r>
      <w:proofErr w:type="spellStart"/>
      <w:r>
        <w:t>QoS</w:t>
      </w:r>
      <w:proofErr w:type="spellEnd"/>
      <w:r>
        <w:t xml:space="preserve"> profile in Session Management Subscription data will be considered by SMF as described in clause 5.7.2.7 of TS 23.501 [2].</w:t>
      </w:r>
    </w:p>
    <w:p w14:paraId="5E8F0ADD" w14:textId="77777777" w:rsidR="002667BC" w:rsidRPr="00140E21" w:rsidRDefault="002667BC" w:rsidP="002667BC">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30A0B4BA" w14:textId="77777777" w:rsidR="002667BC" w:rsidRDefault="002667BC" w:rsidP="002667BC">
      <w:pPr>
        <w:pStyle w:val="B1"/>
      </w:pPr>
      <w:r>
        <w:tab/>
        <w:t>If the Maximum Group Data Rate is configured or updated for a 5G VN group, the UDM authorises the request and the Maximum Group Data Rate is applied as described in clause 5.29.2 of TS 23.501 [2].</w:t>
      </w:r>
    </w:p>
    <w:p w14:paraId="20420163" w14:textId="77777777" w:rsidR="002667BC" w:rsidRDefault="002667BC" w:rsidP="002667BC">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1F3C0730" w14:textId="77777777" w:rsidR="002667BC" w:rsidRPr="00140E21" w:rsidRDefault="002667BC" w:rsidP="002667BC">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5CEC7635" w14:textId="4D13A0CF" w:rsidR="002667BC" w:rsidRPr="00140E21" w:rsidRDefault="002667BC" w:rsidP="002667BC">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w:t>
      </w:r>
      <w:ins w:id="16" w:author="China Telecom" w:date="2024-08-07T10:04:00Z">
        <w:r w:rsidR="00BD064E">
          <w:t xml:space="preserve"> or Static IP Address parameters</w:t>
        </w:r>
      </w:ins>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767FAAD0" w14:textId="73ADABC7" w:rsidR="002667BC" w:rsidRPr="00BD064E" w:rsidRDefault="002667BC" w:rsidP="002667BC">
      <w:pPr>
        <w:pStyle w:val="B1"/>
        <w:rPr>
          <w:ins w:id="17" w:author="China Telecom" w:date="2024-08-07T10:06:00Z"/>
          <w:shd w:val="clear" w:color="auto" w:fill="FDE9D9" w:themeFill="accent6" w:themeFillTint="33"/>
        </w:rPr>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ins w:id="18" w:author="China Telecom" w:date="2024-08-07T10:04:00Z">
        <w:r w:rsidR="00BD064E" w:rsidRPr="00BD064E">
          <w:rPr>
            <w:shd w:val="clear" w:color="auto" w:fill="FDE9D9" w:themeFill="accent6" w:themeFillTint="33"/>
          </w:rPr>
          <w:t xml:space="preserve"> For </w:t>
        </w:r>
        <w:r w:rsidR="00BD064E" w:rsidRPr="00BD064E">
          <w:rPr>
            <w:rFonts w:hint="eastAsia"/>
            <w:shd w:val="clear" w:color="auto" w:fill="FDE9D9" w:themeFill="accent6" w:themeFillTint="33"/>
            <w:lang w:eastAsia="zh-CN"/>
          </w:rPr>
          <w:t>Static</w:t>
        </w:r>
        <w:r w:rsidR="00BD064E" w:rsidRPr="00BD064E">
          <w:rPr>
            <w:shd w:val="clear" w:color="auto" w:fill="FDE9D9" w:themeFill="accent6" w:themeFillTint="33"/>
          </w:rPr>
          <w:t xml:space="preserve"> IP Address p</w:t>
        </w:r>
      </w:ins>
      <w:ins w:id="19" w:author="China Telecom" w:date="2024-08-07T10:05:00Z">
        <w:r w:rsidR="00BD064E" w:rsidRPr="00BD064E">
          <w:rPr>
            <w:shd w:val="clear" w:color="auto" w:fill="FDE9D9" w:themeFill="accent6" w:themeFillTint="33"/>
          </w:rPr>
          <w:t xml:space="preserve">arameters, upon the expiration of the validity time, the UDM will notify the SMF and the SMF might initiate PDU Session Release as described in </w:t>
        </w:r>
      </w:ins>
      <w:ins w:id="20" w:author="China Telecom" w:date="2024-08-07T10:06:00Z">
        <w:r w:rsidR="00BD064E" w:rsidRPr="00BD064E">
          <w:rPr>
            <w:shd w:val="clear" w:color="auto" w:fill="FDE9D9" w:themeFill="accent6" w:themeFillTint="33"/>
          </w:rPr>
          <w:t>clause 4.3.4.</w:t>
        </w:r>
      </w:ins>
    </w:p>
    <w:p w14:paraId="68A3D445" w14:textId="442CD199" w:rsidR="00BD064E" w:rsidRPr="00BD064E" w:rsidRDefault="00BD064E" w:rsidP="00BD064E">
      <w:pPr>
        <w:pStyle w:val="NO"/>
        <w:rPr>
          <w:shd w:val="clear" w:color="auto" w:fill="FDE9D9" w:themeFill="accent6" w:themeFillTint="33"/>
          <w:lang w:eastAsia="zh-CN"/>
        </w:rPr>
      </w:pPr>
      <w:ins w:id="21" w:author="China Telecom" w:date="2024-08-07T10:06:00Z">
        <w:r w:rsidRPr="00BD064E">
          <w:rPr>
            <w:shd w:val="clear" w:color="auto" w:fill="FDE9D9" w:themeFill="accent6" w:themeFillTint="33"/>
            <w:lang w:eastAsia="zh-CN"/>
          </w:rPr>
          <w:t>NOTE X: I</w:t>
        </w:r>
        <w:r w:rsidRPr="00BD064E">
          <w:rPr>
            <w:shd w:val="clear" w:color="auto" w:fill="FDE9D9" w:themeFill="accent6" w:themeFillTint="33"/>
            <w:lang w:eastAsia="zh-CN"/>
          </w:rPr>
          <w:t xml:space="preserve">n case the validity time is not included in AF's request, the UDM may set the validity time as in AF's authorised information </w:t>
        </w:r>
        <w:r w:rsidRPr="00BD064E">
          <w:rPr>
            <w:shd w:val="clear" w:color="auto" w:fill="FDE9D9" w:themeFill="accent6" w:themeFillTint="33"/>
            <w:lang w:eastAsia="zh-CN"/>
          </w:rPr>
          <w:t>of</w:t>
        </w:r>
        <w:r w:rsidRPr="00BD064E">
          <w:rPr>
            <w:shd w:val="clear" w:color="auto" w:fill="FDE9D9" w:themeFill="accent6" w:themeFillTint="33"/>
            <w:lang w:eastAsia="zh-CN"/>
          </w:rPr>
          <w:t xml:space="preserve"> provision the parameters for this subscriber.</w:t>
        </w:r>
      </w:ins>
    </w:p>
    <w:p w14:paraId="1AC8EC6B" w14:textId="77777777" w:rsidR="002667BC" w:rsidRDefault="002667BC" w:rsidP="002667BC">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9228C48" w14:textId="77777777" w:rsidR="002667BC" w:rsidRPr="00140E21" w:rsidRDefault="002667BC" w:rsidP="002667BC">
      <w:pPr>
        <w:pStyle w:val="B1"/>
      </w:pPr>
      <w:r w:rsidRPr="00140E21">
        <w:lastRenderedPageBreak/>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2D6C5D9B" w14:textId="77777777" w:rsidR="002667BC" w:rsidRPr="00140E21" w:rsidRDefault="002667BC" w:rsidP="002667BC">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314FC6AC" w14:textId="77777777" w:rsidR="002667BC" w:rsidRDefault="002667BC" w:rsidP="002667BC">
      <w:pPr>
        <w:pStyle w:val="NO"/>
        <w:rPr>
          <w:lang w:eastAsia="zh-CN"/>
        </w:rPr>
      </w:pPr>
      <w:r>
        <w:rPr>
          <w:lang w:eastAsia="zh-CN"/>
        </w:rPr>
        <w:t>NOTE 7:</w:t>
      </w:r>
      <w:r>
        <w:rPr>
          <w:lang w:eastAsia="zh-CN"/>
        </w:rPr>
        <w:tab/>
        <w:t xml:space="preserve">If AF receives a failure update notification due to threshold conditions not met and AF does not want NFs to keep using the old parameters, then AF can send an </w:t>
      </w:r>
      <w:proofErr w:type="spellStart"/>
      <w:r>
        <w:rPr>
          <w:lang w:eastAsia="zh-CN"/>
        </w:rPr>
        <w:t>Nnef_ParameterProvision_Delete</w:t>
      </w:r>
      <w:proofErr w:type="spellEnd"/>
      <w:r>
        <w:rPr>
          <w:lang w:eastAsia="zh-CN"/>
        </w:rPr>
        <w:t xml:space="preserve"> request.</w:t>
      </w:r>
    </w:p>
    <w:p w14:paraId="5C857346" w14:textId="77777777" w:rsidR="002667BC" w:rsidRPr="00140E21" w:rsidRDefault="002667BC" w:rsidP="002667BC">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06A42684" w14:textId="77777777" w:rsidR="002667BC" w:rsidRPr="00140E21" w:rsidRDefault="002667BC" w:rsidP="002667BC">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62664083" w14:textId="77777777" w:rsidR="002667BC" w:rsidRDefault="002667BC" w:rsidP="002667BC">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07C5C207" w14:textId="77777777" w:rsidR="002667BC" w:rsidRPr="00140E21" w:rsidRDefault="002667BC" w:rsidP="002667BC">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w:t>
      </w:r>
      <w:r w:rsidRPr="00140E21">
        <w:rPr>
          <w:lang w:eastAsia="zh-CN"/>
        </w:rPr>
        <w:t xml:space="preserve"> etc.) service operation.</w:t>
      </w:r>
    </w:p>
    <w:p w14:paraId="48B13140" w14:textId="77777777" w:rsidR="002667BC" w:rsidRDefault="002667BC" w:rsidP="002667BC">
      <w:pPr>
        <w:pStyle w:val="B2"/>
        <w:rPr>
          <w:lang w:eastAsia="zh-CN"/>
        </w:rPr>
      </w:pPr>
      <w:r w:rsidRPr="00140E21">
        <w:rPr>
          <w:lang w:eastAsia="zh-CN"/>
        </w:rPr>
        <w:tab/>
        <w:t>The SMF stores the received parameters and associates them with a PDU Session based on the DNN and S-NSSAI included in the message from UDM.</w:t>
      </w:r>
    </w:p>
    <w:p w14:paraId="50BB529E" w14:textId="77777777" w:rsidR="002667BC" w:rsidRPr="00140E21" w:rsidRDefault="002667BC" w:rsidP="002667BC">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3D5D6698" w14:textId="77777777" w:rsidR="002667BC" w:rsidRDefault="002667BC" w:rsidP="002667BC">
      <w:pPr>
        <w:pStyle w:val="B3"/>
        <w:rPr>
          <w:lang w:eastAsia="zh-CN"/>
        </w:rPr>
      </w:pPr>
      <w:r>
        <w:rPr>
          <w:lang w:eastAsia="zh-CN"/>
        </w:rPr>
        <w:t>-</w:t>
      </w:r>
      <w:r>
        <w:rPr>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43359DF9" w14:textId="77777777" w:rsidR="002667BC" w:rsidRPr="00140E21" w:rsidRDefault="002667BC" w:rsidP="002667BC">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AFA419B" w14:textId="77777777" w:rsidR="002667BC" w:rsidRPr="00140E21" w:rsidRDefault="002667BC" w:rsidP="002667BC">
      <w:pPr>
        <w:pStyle w:val="NO"/>
        <w:rPr>
          <w:lang w:eastAsia="zh-CN"/>
        </w:rPr>
      </w:pPr>
      <w:r w:rsidRPr="00140E21">
        <w:rPr>
          <w:lang w:eastAsia="zh-CN"/>
        </w:rPr>
        <w:t>NOTE </w:t>
      </w:r>
      <w:r>
        <w:rPr>
          <w:lang w:eastAsia="zh-CN"/>
        </w:rPr>
        <w:t>8</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6DB3C394" w14:textId="77777777" w:rsidR="002667BC" w:rsidRDefault="002667BC" w:rsidP="002667BC">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462F0BD" w14:textId="77777777" w:rsidR="002667BC" w:rsidRDefault="002667BC" w:rsidP="002667BC">
      <w:pPr>
        <w:pStyle w:val="NO"/>
        <w:rPr>
          <w:lang w:eastAsia="zh-CN"/>
        </w:rPr>
      </w:pPr>
      <w:r>
        <w:rPr>
          <w:lang w:eastAsia="zh-CN"/>
        </w:rPr>
        <w:t>NOTE 10:</w:t>
      </w:r>
      <w:r>
        <w:rPr>
          <w:lang w:eastAsia="zh-CN"/>
        </w:rPr>
        <w:tab/>
        <w:t>Specification details of confidence and accuracy levels are left to Stage 3 work.</w:t>
      </w:r>
    </w:p>
    <w:p w14:paraId="158C5CBF" w14:textId="1CBDD986" w:rsidR="002667BC" w:rsidRDefault="002667BC" w:rsidP="002667BC">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eastAsiaTheme="minorEastAsia" w:hAnsi="Arial" w:cs="Arial"/>
          <w:b/>
          <w:noProof/>
          <w:color w:val="C5003D"/>
          <w:sz w:val="28"/>
          <w:szCs w:val="28"/>
          <w:lang w:val="en-US" w:eastAsia="zh-CN"/>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rPr>
        <w:t>Second</w:t>
      </w:r>
      <w:r>
        <w:rPr>
          <w:rFonts w:ascii="Arial" w:hAnsi="Arial" w:cs="Arial"/>
          <w:b/>
          <w:noProof/>
          <w:color w:val="C5003D"/>
          <w:sz w:val="28"/>
          <w:szCs w:val="28"/>
          <w:lang w:val="en-US"/>
        </w:rPr>
        <w:t xml:space="preserve"> Change * * * *</w:t>
      </w:r>
      <w:r>
        <w:rPr>
          <w:rFonts w:ascii="Arial" w:hAnsi="Arial" w:cs="Arial"/>
          <w:b/>
          <w:noProof/>
          <w:color w:val="C5003D"/>
          <w:sz w:val="28"/>
          <w:szCs w:val="28"/>
          <w:lang w:val="en-US"/>
        </w:rPr>
        <w:t xml:space="preserve"> (All new text)</w:t>
      </w:r>
    </w:p>
    <w:p w14:paraId="3B0DE381" w14:textId="04513237" w:rsidR="006A2739" w:rsidRDefault="006A2739" w:rsidP="006A2739">
      <w:pPr>
        <w:keepNext/>
        <w:keepLines/>
        <w:spacing w:before="120"/>
        <w:ind w:left="1418" w:hanging="1418"/>
        <w:outlineLvl w:val="3"/>
        <w:rPr>
          <w:ins w:id="22" w:author="China Telecom" w:date="2024-08-07T09:47:00Z"/>
          <w:rFonts w:ascii="Arial" w:hAnsi="Arial"/>
          <w:sz w:val="24"/>
          <w:lang w:eastAsia="zh-CN"/>
        </w:rPr>
      </w:pPr>
      <w:bookmarkStart w:id="23" w:name="_Toc145939698"/>
      <w:ins w:id="24" w:author="China Telecom" w:date="2024-08-07T09:47:00Z">
        <w:r>
          <w:rPr>
            <w:rFonts w:ascii="Arial" w:hAnsi="Arial"/>
            <w:sz w:val="24"/>
          </w:rPr>
          <w:lastRenderedPageBreak/>
          <w:t>4.15.6.3</w:t>
        </w:r>
        <w:r>
          <w:rPr>
            <w:rFonts w:ascii="Arial" w:hAnsi="Arial"/>
            <w:sz w:val="24"/>
            <w:highlight w:val="yellow"/>
          </w:rPr>
          <w:t>x</w:t>
        </w:r>
        <w:r>
          <w:rPr>
            <w:rFonts w:ascii="Arial" w:hAnsi="Arial"/>
            <w:sz w:val="24"/>
          </w:rPr>
          <w:tab/>
        </w:r>
        <w:r w:rsidRPr="00BD064E">
          <w:rPr>
            <w:rFonts w:ascii="Arial" w:hAnsi="Arial"/>
            <w:sz w:val="24"/>
            <w:shd w:val="clear" w:color="auto" w:fill="FDE9D9" w:themeFill="accent6" w:themeFillTint="33"/>
          </w:rPr>
          <w:t xml:space="preserve">Static IP </w:t>
        </w:r>
      </w:ins>
      <w:ins w:id="25" w:author="China Telecom" w:date="2024-08-07T10:00:00Z">
        <w:r w:rsidR="00BD064E" w:rsidRPr="00BD064E">
          <w:rPr>
            <w:rFonts w:ascii="Arial" w:hAnsi="Arial"/>
            <w:sz w:val="24"/>
            <w:shd w:val="clear" w:color="auto" w:fill="FDE9D9" w:themeFill="accent6" w:themeFillTint="33"/>
          </w:rPr>
          <w:t>A</w:t>
        </w:r>
      </w:ins>
      <w:ins w:id="26" w:author="China Telecom" w:date="2024-08-07T09:47:00Z">
        <w:r w:rsidRPr="00BD064E">
          <w:rPr>
            <w:rFonts w:ascii="Arial" w:hAnsi="Arial"/>
            <w:sz w:val="24"/>
            <w:shd w:val="clear" w:color="auto" w:fill="FDE9D9" w:themeFill="accent6" w:themeFillTint="33"/>
          </w:rPr>
          <w:t>ddress</w:t>
        </w:r>
        <w:r w:rsidRPr="00BD064E">
          <w:rPr>
            <w:rFonts w:ascii="Arial" w:hAnsi="Arial"/>
            <w:sz w:val="24"/>
            <w:shd w:val="clear" w:color="auto" w:fill="FDE9D9" w:themeFill="accent6" w:themeFillTint="33"/>
          </w:rPr>
          <w:t xml:space="preserve"> </w:t>
        </w:r>
        <w:r>
          <w:rPr>
            <w:rFonts w:ascii="Arial" w:hAnsi="Arial"/>
            <w:sz w:val="24"/>
          </w:rPr>
          <w:t>parameters</w:t>
        </w:r>
      </w:ins>
    </w:p>
    <w:bookmarkEnd w:id="23"/>
    <w:p w14:paraId="1EDDA63B" w14:textId="3D41F7A5" w:rsidR="006A2739" w:rsidRDefault="006A2739" w:rsidP="006A2739">
      <w:pPr>
        <w:rPr>
          <w:ins w:id="27" w:author="China Telecom" w:date="2024-08-07T09:47:00Z"/>
        </w:rPr>
      </w:pPr>
      <w:ins w:id="28" w:author="China Telecom" w:date="2024-08-07T09:47:00Z">
        <w:r>
          <w:t>An AF may be authorized to provide static IP address(</w:t>
        </w:r>
        <w:proofErr w:type="spellStart"/>
        <w:r>
          <w:t>es</w:t>
        </w:r>
        <w:proofErr w:type="spellEnd"/>
        <w:r>
          <w:t>) for subscribers for a given DNN and S-NSSAI. In this case, the static IP address per GPSI may be provided by an authorized AF via the NEF and be stored</w:t>
        </w:r>
        <w:r w:rsidRPr="00BD064E">
          <w:rPr>
            <w:shd w:val="clear" w:color="auto" w:fill="FDE9D9" w:themeFill="accent6" w:themeFillTint="33"/>
          </w:rPr>
          <w:t xml:space="preserve"> </w:t>
        </w:r>
      </w:ins>
      <w:ins w:id="29" w:author="China Telecom" w:date="2024-08-07T09:53:00Z">
        <w:r w:rsidRPr="00BD064E">
          <w:rPr>
            <w:shd w:val="clear" w:color="auto" w:fill="FDE9D9" w:themeFill="accent6" w:themeFillTint="33"/>
          </w:rPr>
          <w:t>in the UDM</w:t>
        </w:r>
      </w:ins>
      <w:ins w:id="30" w:author="China Telecom" w:date="2024-08-07T09:47:00Z">
        <w:r>
          <w:t>. The provision procedure for static IP addresses is realized by external parameter provision procedure as described in clause 4.15.6.2. The AF may provide a list of GPSIs and for each GPSI include the static IP address/prefix as described in Table 4.15.6.3</w:t>
        </w:r>
        <w:r>
          <w:rPr>
            <w:highlight w:val="yellow"/>
          </w:rPr>
          <w:t>x</w:t>
        </w:r>
        <w:r>
          <w:t>-1. The SMF uses the static UE IP address as described in clause 5.8.2.2 of TS 23.501 [2].</w:t>
        </w:r>
      </w:ins>
    </w:p>
    <w:p w14:paraId="383EDB28" w14:textId="77777777" w:rsidR="006A2739" w:rsidRDefault="006A2739" w:rsidP="006A2739">
      <w:pPr>
        <w:keepNext/>
        <w:keepLines/>
        <w:spacing w:before="60"/>
        <w:jc w:val="center"/>
        <w:rPr>
          <w:ins w:id="31" w:author="China Telecom" w:date="2024-08-07T09:47:00Z"/>
          <w:rFonts w:ascii="Arial" w:hAnsi="Arial"/>
          <w:b/>
        </w:rPr>
      </w:pPr>
      <w:bookmarkStart w:id="32" w:name="_CRTable4_15_6_3g1"/>
      <w:ins w:id="33" w:author="China Telecom" w:date="2024-08-07T09:47:00Z">
        <w:r>
          <w:rPr>
            <w:rFonts w:ascii="Arial" w:hAnsi="Arial"/>
            <w:b/>
          </w:rPr>
          <w:t xml:space="preserve">Table </w:t>
        </w:r>
        <w:bookmarkEnd w:id="32"/>
        <w:r>
          <w:rPr>
            <w:rFonts w:ascii="Arial" w:hAnsi="Arial"/>
            <w:b/>
          </w:rPr>
          <w:t>4.15.6.3</w:t>
        </w:r>
        <w:r>
          <w:rPr>
            <w:rFonts w:ascii="Arial" w:hAnsi="Arial"/>
            <w:b/>
            <w:highlight w:val="yellow"/>
          </w:rPr>
          <w:t>x</w:t>
        </w:r>
        <w:r>
          <w:rPr>
            <w:rFonts w:ascii="Arial" w:hAnsi="Arial"/>
            <w:b/>
          </w:rPr>
          <w:t>-1: Description of IP address assignment parameters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536"/>
      </w:tblGrid>
      <w:tr w:rsidR="006A2739" w14:paraId="1FD9E63C" w14:textId="77777777" w:rsidTr="006A2739">
        <w:trPr>
          <w:ins w:id="34" w:author="China Telecom" w:date="2024-08-07T09:47:00Z"/>
        </w:trPr>
        <w:tc>
          <w:tcPr>
            <w:tcW w:w="3969" w:type="dxa"/>
            <w:tcBorders>
              <w:top w:val="single" w:sz="4" w:space="0" w:color="auto"/>
              <w:left w:val="single" w:sz="4" w:space="0" w:color="auto"/>
              <w:bottom w:val="single" w:sz="4" w:space="0" w:color="auto"/>
              <w:right w:val="single" w:sz="4" w:space="0" w:color="auto"/>
            </w:tcBorders>
            <w:hideMark/>
          </w:tcPr>
          <w:p w14:paraId="5E6A706F" w14:textId="77777777" w:rsidR="006A2739" w:rsidRDefault="006A2739">
            <w:pPr>
              <w:keepNext/>
              <w:keepLines/>
              <w:jc w:val="center"/>
              <w:rPr>
                <w:ins w:id="35" w:author="China Telecom" w:date="2024-08-07T09:47:00Z"/>
                <w:rFonts w:ascii="Arial" w:eastAsia="Malgun Gothic" w:hAnsi="Arial"/>
                <w:b/>
                <w:sz w:val="18"/>
              </w:rPr>
            </w:pPr>
            <w:ins w:id="36" w:author="China Telecom" w:date="2024-08-07T09:47:00Z">
              <w:r>
                <w:rPr>
                  <w:rFonts w:ascii="Arial" w:eastAsia="Malgun Gothic" w:hAnsi="Arial"/>
                  <w:b/>
                  <w:sz w:val="18"/>
                </w:rPr>
                <w:t>Parameters</w:t>
              </w:r>
            </w:ins>
          </w:p>
        </w:tc>
        <w:tc>
          <w:tcPr>
            <w:tcW w:w="4536" w:type="dxa"/>
            <w:tcBorders>
              <w:top w:val="single" w:sz="4" w:space="0" w:color="auto"/>
              <w:left w:val="single" w:sz="4" w:space="0" w:color="auto"/>
              <w:bottom w:val="single" w:sz="4" w:space="0" w:color="auto"/>
              <w:right w:val="single" w:sz="4" w:space="0" w:color="auto"/>
            </w:tcBorders>
            <w:hideMark/>
          </w:tcPr>
          <w:p w14:paraId="34684989" w14:textId="77777777" w:rsidR="006A2739" w:rsidRDefault="006A2739">
            <w:pPr>
              <w:keepNext/>
              <w:keepLines/>
              <w:jc w:val="center"/>
              <w:rPr>
                <w:ins w:id="37" w:author="China Telecom" w:date="2024-08-07T09:47:00Z"/>
                <w:rFonts w:ascii="Arial" w:eastAsia="Malgun Gothic" w:hAnsi="Arial"/>
                <w:b/>
                <w:sz w:val="18"/>
              </w:rPr>
            </w:pPr>
            <w:ins w:id="38" w:author="China Telecom" w:date="2024-08-07T09:47:00Z">
              <w:r>
                <w:rPr>
                  <w:rFonts w:ascii="Arial" w:eastAsia="Malgun Gothic" w:hAnsi="Arial"/>
                  <w:b/>
                  <w:sz w:val="18"/>
                </w:rPr>
                <w:t>Description</w:t>
              </w:r>
            </w:ins>
          </w:p>
        </w:tc>
      </w:tr>
      <w:tr w:rsidR="006A2739" w14:paraId="03AF0BA3" w14:textId="77777777" w:rsidTr="006A2739">
        <w:trPr>
          <w:ins w:id="39" w:author="China Telecom" w:date="2024-08-07T09:47:00Z"/>
        </w:trPr>
        <w:tc>
          <w:tcPr>
            <w:tcW w:w="3969" w:type="dxa"/>
            <w:tcBorders>
              <w:top w:val="single" w:sz="4" w:space="0" w:color="auto"/>
              <w:left w:val="single" w:sz="4" w:space="0" w:color="auto"/>
              <w:bottom w:val="single" w:sz="4" w:space="0" w:color="auto"/>
              <w:right w:val="single" w:sz="4" w:space="0" w:color="auto"/>
            </w:tcBorders>
            <w:hideMark/>
          </w:tcPr>
          <w:p w14:paraId="056260FF" w14:textId="77777777" w:rsidR="006A2739" w:rsidRDefault="006A2739">
            <w:pPr>
              <w:keepNext/>
              <w:keepLines/>
              <w:rPr>
                <w:ins w:id="40" w:author="China Telecom" w:date="2024-08-07T09:47:00Z"/>
                <w:rFonts w:ascii="Arial" w:eastAsia="Malgun Gothic" w:hAnsi="Arial"/>
                <w:sz w:val="18"/>
              </w:rPr>
            </w:pPr>
            <w:ins w:id="41" w:author="China Telecom" w:date="2024-08-07T09:47:00Z">
              <w:r>
                <w:rPr>
                  <w:rFonts w:ascii="Arial" w:eastAsia="Malgun Gothic" w:hAnsi="Arial"/>
                  <w:sz w:val="18"/>
                </w:rPr>
                <w:t>DNN</w:t>
              </w:r>
            </w:ins>
          </w:p>
        </w:tc>
        <w:tc>
          <w:tcPr>
            <w:tcW w:w="4536" w:type="dxa"/>
            <w:tcBorders>
              <w:top w:val="single" w:sz="4" w:space="0" w:color="auto"/>
              <w:left w:val="single" w:sz="4" w:space="0" w:color="auto"/>
              <w:bottom w:val="single" w:sz="4" w:space="0" w:color="auto"/>
              <w:right w:val="single" w:sz="4" w:space="0" w:color="auto"/>
            </w:tcBorders>
            <w:hideMark/>
          </w:tcPr>
          <w:p w14:paraId="2A2FB7E8" w14:textId="77777777" w:rsidR="006A2739" w:rsidRDefault="006A2739">
            <w:pPr>
              <w:keepNext/>
              <w:keepLines/>
              <w:rPr>
                <w:ins w:id="42" w:author="China Telecom" w:date="2024-08-07T09:47:00Z"/>
                <w:rFonts w:ascii="Arial" w:eastAsia="Malgun Gothic" w:hAnsi="Arial"/>
                <w:sz w:val="18"/>
              </w:rPr>
            </w:pPr>
            <w:ins w:id="43" w:author="China Telecom" w:date="2024-08-07T09:47:00Z">
              <w:r>
                <w:rPr>
                  <w:rFonts w:ascii="Arial" w:eastAsia="Malgun Gothic" w:hAnsi="Arial"/>
                  <w:sz w:val="18"/>
                </w:rPr>
                <w:t>DNN for which the IP address information applies</w:t>
              </w:r>
            </w:ins>
          </w:p>
        </w:tc>
      </w:tr>
      <w:tr w:rsidR="006A2739" w14:paraId="0B1D8CC9" w14:textId="77777777" w:rsidTr="006A2739">
        <w:trPr>
          <w:ins w:id="44" w:author="China Telecom" w:date="2024-08-07T09:47:00Z"/>
        </w:trPr>
        <w:tc>
          <w:tcPr>
            <w:tcW w:w="3969" w:type="dxa"/>
            <w:tcBorders>
              <w:top w:val="single" w:sz="4" w:space="0" w:color="auto"/>
              <w:left w:val="single" w:sz="4" w:space="0" w:color="auto"/>
              <w:bottom w:val="single" w:sz="4" w:space="0" w:color="auto"/>
              <w:right w:val="single" w:sz="4" w:space="0" w:color="auto"/>
            </w:tcBorders>
            <w:hideMark/>
          </w:tcPr>
          <w:p w14:paraId="6D5E2336" w14:textId="77777777" w:rsidR="006A2739" w:rsidRDefault="006A2739">
            <w:pPr>
              <w:keepNext/>
              <w:keepLines/>
              <w:rPr>
                <w:ins w:id="45" w:author="China Telecom" w:date="2024-08-07T09:47:00Z"/>
                <w:rFonts w:ascii="Arial" w:eastAsia="Malgun Gothic" w:hAnsi="Arial"/>
                <w:sz w:val="18"/>
              </w:rPr>
            </w:pPr>
            <w:ins w:id="46" w:author="China Telecom" w:date="2024-08-07T09:47:00Z">
              <w:r>
                <w:rPr>
                  <w:rFonts w:ascii="Arial" w:eastAsia="Malgun Gothic" w:hAnsi="Arial"/>
                  <w:sz w:val="18"/>
                </w:rPr>
                <w:t>S-NSSAI</w:t>
              </w:r>
            </w:ins>
          </w:p>
        </w:tc>
        <w:tc>
          <w:tcPr>
            <w:tcW w:w="4536" w:type="dxa"/>
            <w:tcBorders>
              <w:top w:val="single" w:sz="4" w:space="0" w:color="auto"/>
              <w:left w:val="single" w:sz="4" w:space="0" w:color="auto"/>
              <w:bottom w:val="single" w:sz="4" w:space="0" w:color="auto"/>
              <w:right w:val="single" w:sz="4" w:space="0" w:color="auto"/>
            </w:tcBorders>
            <w:hideMark/>
          </w:tcPr>
          <w:p w14:paraId="4F79B4E5" w14:textId="77777777" w:rsidR="006A2739" w:rsidRDefault="006A2739">
            <w:pPr>
              <w:keepNext/>
              <w:keepLines/>
              <w:rPr>
                <w:ins w:id="47" w:author="China Telecom" w:date="2024-08-07T09:47:00Z"/>
                <w:rFonts w:ascii="Arial" w:eastAsia="Malgun Gothic" w:hAnsi="Arial"/>
                <w:sz w:val="18"/>
              </w:rPr>
            </w:pPr>
            <w:ins w:id="48" w:author="China Telecom" w:date="2024-08-07T09:47:00Z">
              <w:r>
                <w:rPr>
                  <w:rFonts w:ascii="Arial" w:eastAsia="Malgun Gothic" w:hAnsi="Arial"/>
                  <w:sz w:val="18"/>
                </w:rPr>
                <w:t>S-NSSAI for which the IP address information applies</w:t>
              </w:r>
            </w:ins>
          </w:p>
        </w:tc>
      </w:tr>
      <w:tr w:rsidR="006A2739" w14:paraId="0625E0AD" w14:textId="77777777" w:rsidTr="006A2739">
        <w:trPr>
          <w:ins w:id="49" w:author="China Telecom" w:date="2024-08-07T09:47:00Z"/>
        </w:trPr>
        <w:tc>
          <w:tcPr>
            <w:tcW w:w="3969" w:type="dxa"/>
            <w:tcBorders>
              <w:top w:val="single" w:sz="4" w:space="0" w:color="auto"/>
              <w:left w:val="single" w:sz="4" w:space="0" w:color="auto"/>
              <w:bottom w:val="single" w:sz="4" w:space="0" w:color="auto"/>
              <w:right w:val="nil"/>
            </w:tcBorders>
            <w:hideMark/>
          </w:tcPr>
          <w:p w14:paraId="07AEBB76" w14:textId="77777777" w:rsidR="006A2739" w:rsidRDefault="006A2739">
            <w:pPr>
              <w:keepNext/>
              <w:keepLines/>
              <w:rPr>
                <w:ins w:id="50" w:author="China Telecom" w:date="2024-08-07T09:47:00Z"/>
                <w:rFonts w:ascii="Arial" w:eastAsia="Malgun Gothic" w:hAnsi="Arial"/>
                <w:sz w:val="18"/>
              </w:rPr>
            </w:pPr>
            <w:ins w:id="51" w:author="China Telecom" w:date="2024-08-07T09:47:00Z">
              <w:r>
                <w:rPr>
                  <w:rFonts w:ascii="Arial" w:eastAsia="Malgun Gothic" w:hAnsi="Arial"/>
                  <w:sz w:val="18"/>
                </w:rPr>
                <w:t>For each indicated GPSI</w:t>
              </w:r>
            </w:ins>
          </w:p>
        </w:tc>
        <w:tc>
          <w:tcPr>
            <w:tcW w:w="4536" w:type="dxa"/>
            <w:tcBorders>
              <w:top w:val="single" w:sz="4" w:space="0" w:color="auto"/>
              <w:left w:val="nil"/>
              <w:bottom w:val="single" w:sz="4" w:space="0" w:color="auto"/>
              <w:right w:val="single" w:sz="4" w:space="0" w:color="auto"/>
            </w:tcBorders>
          </w:tcPr>
          <w:p w14:paraId="555A596F" w14:textId="77777777" w:rsidR="006A2739" w:rsidRDefault="006A2739">
            <w:pPr>
              <w:keepNext/>
              <w:keepLines/>
              <w:rPr>
                <w:ins w:id="52" w:author="China Telecom" w:date="2024-08-07T09:47:00Z"/>
                <w:rFonts w:ascii="Arial" w:eastAsia="Malgun Gothic" w:hAnsi="Arial"/>
                <w:sz w:val="18"/>
              </w:rPr>
            </w:pPr>
          </w:p>
        </w:tc>
      </w:tr>
      <w:tr w:rsidR="006A2739" w14:paraId="08A5FB66" w14:textId="77777777" w:rsidTr="006A2739">
        <w:trPr>
          <w:ins w:id="53" w:author="China Telecom" w:date="2024-08-07T09:47:00Z"/>
        </w:trPr>
        <w:tc>
          <w:tcPr>
            <w:tcW w:w="3969" w:type="dxa"/>
            <w:tcBorders>
              <w:top w:val="single" w:sz="4" w:space="0" w:color="auto"/>
              <w:left w:val="single" w:sz="4" w:space="0" w:color="auto"/>
              <w:bottom w:val="single" w:sz="4" w:space="0" w:color="auto"/>
              <w:right w:val="single" w:sz="4" w:space="0" w:color="auto"/>
            </w:tcBorders>
            <w:hideMark/>
          </w:tcPr>
          <w:p w14:paraId="76290F28" w14:textId="77777777" w:rsidR="006A2739" w:rsidRDefault="006A2739">
            <w:pPr>
              <w:keepNext/>
              <w:keepLines/>
              <w:rPr>
                <w:ins w:id="54" w:author="China Telecom" w:date="2024-08-07T09:47:00Z"/>
                <w:rFonts w:ascii="Arial" w:eastAsia="Malgun Gothic" w:hAnsi="Arial"/>
                <w:sz w:val="18"/>
              </w:rPr>
            </w:pPr>
            <w:ins w:id="55" w:author="China Telecom" w:date="2024-08-07T09:47:00Z">
              <w:r>
                <w:rPr>
                  <w:rFonts w:ascii="Arial" w:eastAsia="Malgun Gothic" w:hAnsi="Arial"/>
                  <w:sz w:val="18"/>
                </w:rPr>
                <w:t>GPSI</w:t>
              </w:r>
            </w:ins>
          </w:p>
        </w:tc>
        <w:tc>
          <w:tcPr>
            <w:tcW w:w="4536" w:type="dxa"/>
            <w:tcBorders>
              <w:top w:val="single" w:sz="4" w:space="0" w:color="auto"/>
              <w:left w:val="single" w:sz="4" w:space="0" w:color="auto"/>
              <w:bottom w:val="single" w:sz="4" w:space="0" w:color="auto"/>
              <w:right w:val="single" w:sz="4" w:space="0" w:color="auto"/>
            </w:tcBorders>
            <w:hideMark/>
          </w:tcPr>
          <w:p w14:paraId="20376838" w14:textId="77777777" w:rsidR="006A2739" w:rsidRDefault="006A2739">
            <w:pPr>
              <w:keepNext/>
              <w:keepLines/>
              <w:rPr>
                <w:ins w:id="56" w:author="China Telecom" w:date="2024-08-07T09:47:00Z"/>
                <w:rFonts w:ascii="Arial" w:eastAsia="Malgun Gothic" w:hAnsi="Arial"/>
                <w:sz w:val="18"/>
              </w:rPr>
            </w:pPr>
            <w:ins w:id="57" w:author="China Telecom" w:date="2024-08-07T09:47:00Z">
              <w:r>
                <w:rPr>
                  <w:rFonts w:ascii="Arial" w:eastAsia="Malgun Gothic" w:hAnsi="Arial"/>
                  <w:sz w:val="18"/>
                </w:rPr>
                <w:t>GPSI for which the IP address/prefix applies</w:t>
              </w:r>
            </w:ins>
          </w:p>
        </w:tc>
      </w:tr>
      <w:tr w:rsidR="006A2739" w14:paraId="280FF552" w14:textId="77777777" w:rsidTr="006A2739">
        <w:trPr>
          <w:ins w:id="58" w:author="China Telecom" w:date="2024-08-07T09:47:00Z"/>
        </w:trPr>
        <w:tc>
          <w:tcPr>
            <w:tcW w:w="3969" w:type="dxa"/>
            <w:tcBorders>
              <w:top w:val="single" w:sz="4" w:space="0" w:color="auto"/>
              <w:left w:val="single" w:sz="4" w:space="0" w:color="auto"/>
              <w:bottom w:val="single" w:sz="4" w:space="0" w:color="auto"/>
              <w:right w:val="single" w:sz="4" w:space="0" w:color="auto"/>
            </w:tcBorders>
            <w:hideMark/>
          </w:tcPr>
          <w:p w14:paraId="62AA1D5E" w14:textId="77777777" w:rsidR="006A2739" w:rsidRDefault="006A2739">
            <w:pPr>
              <w:keepNext/>
              <w:keepLines/>
              <w:rPr>
                <w:ins w:id="59" w:author="China Telecom" w:date="2024-08-07T09:47:00Z"/>
                <w:rFonts w:ascii="Arial" w:eastAsia="Malgun Gothic" w:hAnsi="Arial"/>
                <w:sz w:val="18"/>
              </w:rPr>
            </w:pPr>
            <w:ins w:id="60" w:author="China Telecom" w:date="2024-08-07T09:47:00Z">
              <w:r>
                <w:rPr>
                  <w:rFonts w:ascii="Arial" w:eastAsia="Malgun Gothic" w:hAnsi="Arial"/>
                  <w:sz w:val="18"/>
                </w:rPr>
                <w:t>IP address</w:t>
              </w:r>
            </w:ins>
          </w:p>
        </w:tc>
        <w:tc>
          <w:tcPr>
            <w:tcW w:w="4536" w:type="dxa"/>
            <w:tcBorders>
              <w:top w:val="single" w:sz="4" w:space="0" w:color="auto"/>
              <w:left w:val="single" w:sz="4" w:space="0" w:color="auto"/>
              <w:bottom w:val="single" w:sz="4" w:space="0" w:color="auto"/>
              <w:right w:val="single" w:sz="4" w:space="0" w:color="auto"/>
            </w:tcBorders>
            <w:hideMark/>
          </w:tcPr>
          <w:p w14:paraId="33358A86" w14:textId="77777777" w:rsidR="006A2739" w:rsidRDefault="006A2739">
            <w:pPr>
              <w:keepNext/>
              <w:keepLines/>
              <w:rPr>
                <w:ins w:id="61" w:author="China Telecom" w:date="2024-08-07T09:47:00Z"/>
                <w:rFonts w:ascii="Arial" w:eastAsia="Malgun Gothic" w:hAnsi="Arial"/>
                <w:sz w:val="18"/>
              </w:rPr>
            </w:pPr>
            <w:ins w:id="62" w:author="China Telecom" w:date="2024-08-07T09:47:00Z">
              <w:r>
                <w:rPr>
                  <w:rFonts w:ascii="Arial" w:eastAsia="Malgun Gothic" w:hAnsi="Arial"/>
                  <w:sz w:val="18"/>
                </w:rPr>
                <w:t>Indicates one static UE IPv4 address or one IPv6 prefix or both, for the subscriber identified by GPSI.</w:t>
              </w:r>
            </w:ins>
          </w:p>
        </w:tc>
      </w:tr>
      <w:tr w:rsidR="006A2739" w14:paraId="57CEBC98" w14:textId="77777777" w:rsidTr="00BD064E">
        <w:trPr>
          <w:ins w:id="63" w:author="China Telecom" w:date="2024-08-07T09:47:00Z"/>
        </w:trPr>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07431EF0" w14:textId="77777777" w:rsidR="006A2739" w:rsidRDefault="006A2739">
            <w:pPr>
              <w:keepNext/>
              <w:keepLines/>
              <w:rPr>
                <w:ins w:id="64" w:author="China Telecom" w:date="2024-08-07T09:47:00Z"/>
                <w:rFonts w:ascii="Arial" w:eastAsiaTheme="minorEastAsia" w:hAnsi="Arial"/>
                <w:sz w:val="18"/>
                <w:lang w:eastAsia="zh-CN"/>
              </w:rPr>
            </w:pPr>
            <w:ins w:id="65" w:author="China Telecom" w:date="2024-08-07T09:47:00Z">
              <w:r>
                <w:rPr>
                  <w:rFonts w:ascii="Arial" w:hAnsi="Arial"/>
                  <w:sz w:val="18"/>
                </w:rPr>
                <w:t>Validity time</w:t>
              </w:r>
            </w:ins>
          </w:p>
        </w:tc>
        <w:tc>
          <w:tcPr>
            <w:tcW w:w="453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5068FFD" w14:textId="77777777" w:rsidR="006A2739" w:rsidRDefault="006A2739">
            <w:pPr>
              <w:keepNext/>
              <w:keepLines/>
              <w:rPr>
                <w:ins w:id="66" w:author="China Telecom" w:date="2024-08-07T09:47:00Z"/>
                <w:rFonts w:ascii="Arial" w:hAnsi="Arial"/>
                <w:sz w:val="18"/>
              </w:rPr>
            </w:pPr>
            <w:ins w:id="67" w:author="China Telecom" w:date="2024-08-07T09:47:00Z">
              <w:r>
                <w:rPr>
                  <w:rFonts w:ascii="Arial" w:hAnsi="Arial"/>
                  <w:sz w:val="18"/>
                </w:rPr>
                <w:t>Indicates when the assigned IP address expires</w:t>
              </w:r>
            </w:ins>
          </w:p>
        </w:tc>
      </w:tr>
    </w:tbl>
    <w:p w14:paraId="68C9CD36" w14:textId="5A520CF9" w:rsidR="001E41F3" w:rsidRPr="006A2739" w:rsidRDefault="001E41F3">
      <w:pPr>
        <w:rPr>
          <w:noProof/>
        </w:rPr>
      </w:pPr>
    </w:p>
    <w:p w14:paraId="18C89163" w14:textId="667C7524" w:rsidR="002667BC" w:rsidRPr="00BD064E" w:rsidRDefault="006A2739" w:rsidP="006A2739">
      <w:pPr>
        <w:pStyle w:val="NO"/>
        <w:rPr>
          <w:rFonts w:hint="eastAsia"/>
          <w:shd w:val="clear" w:color="auto" w:fill="FDE9D9" w:themeFill="accent6" w:themeFillTint="33"/>
          <w:lang w:eastAsia="zh-CN"/>
        </w:rPr>
      </w:pPr>
      <w:ins w:id="68" w:author="China Telecom" w:date="2024-08-07T09:54:00Z">
        <w:r w:rsidRPr="00BD064E">
          <w:rPr>
            <w:shd w:val="clear" w:color="auto" w:fill="FDE9D9" w:themeFill="accent6" w:themeFillTint="33"/>
            <w:lang w:eastAsia="zh-CN"/>
          </w:rPr>
          <w:t>NOTE:</w:t>
        </w:r>
      </w:ins>
      <w:ins w:id="69" w:author="China Telecom" w:date="2024-08-07T09:55:00Z">
        <w:r w:rsidRPr="00BD064E">
          <w:rPr>
            <w:shd w:val="clear" w:color="auto" w:fill="FDE9D9" w:themeFill="accent6" w:themeFillTint="33"/>
            <w:lang w:eastAsia="zh-CN"/>
          </w:rPr>
          <w:t xml:space="preserve"> For a given DNN/S-NSSAI, </w:t>
        </w:r>
      </w:ins>
      <w:ins w:id="70" w:author="China Telecom" w:date="2024-08-07T09:56:00Z">
        <w:r w:rsidRPr="00BD064E">
          <w:rPr>
            <w:shd w:val="clear" w:color="auto" w:fill="FDE9D9" w:themeFill="accent6" w:themeFillTint="33"/>
            <w:lang w:eastAsia="zh-CN"/>
          </w:rPr>
          <w:t>there might be static IP address</w:t>
        </w:r>
      </w:ins>
      <w:ins w:id="71" w:author="China Telecom" w:date="2024-08-07T09:57:00Z">
        <w:r w:rsidR="00BD064E" w:rsidRPr="00BD064E">
          <w:rPr>
            <w:shd w:val="clear" w:color="auto" w:fill="FDE9D9" w:themeFill="accent6" w:themeFillTint="33"/>
            <w:lang w:eastAsia="zh-CN"/>
          </w:rPr>
          <w:t>es</w:t>
        </w:r>
      </w:ins>
      <w:ins w:id="72" w:author="China Telecom" w:date="2024-08-07T09:56:00Z">
        <w:r w:rsidRPr="00BD064E">
          <w:rPr>
            <w:shd w:val="clear" w:color="auto" w:fill="FDE9D9" w:themeFill="accent6" w:themeFillTint="33"/>
            <w:lang w:eastAsia="zh-CN"/>
          </w:rPr>
          <w:t xml:space="preserve"> provisioned by AF</w:t>
        </w:r>
      </w:ins>
      <w:ins w:id="73" w:author="China Telecom" w:date="2024-08-07T10:09:00Z">
        <w:r w:rsidR="00BD064E">
          <w:rPr>
            <w:shd w:val="clear" w:color="auto" w:fill="FDE9D9" w:themeFill="accent6" w:themeFillTint="33"/>
            <w:lang w:eastAsia="zh-CN"/>
          </w:rPr>
          <w:t>(s)</w:t>
        </w:r>
      </w:ins>
      <w:ins w:id="74" w:author="China Telecom" w:date="2024-08-07T09:56:00Z">
        <w:r w:rsidRPr="00BD064E">
          <w:rPr>
            <w:shd w:val="clear" w:color="auto" w:fill="FDE9D9" w:themeFill="accent6" w:themeFillTint="33"/>
            <w:lang w:eastAsia="zh-CN"/>
          </w:rPr>
          <w:t xml:space="preserve"> and other method</w:t>
        </w:r>
      </w:ins>
      <w:ins w:id="75" w:author="China Telecom" w:date="2024-08-07T09:57:00Z">
        <w:r w:rsidR="00BD064E" w:rsidRPr="00BD064E">
          <w:rPr>
            <w:shd w:val="clear" w:color="auto" w:fill="FDE9D9" w:themeFill="accent6" w:themeFillTint="33"/>
            <w:lang w:eastAsia="zh-CN"/>
          </w:rPr>
          <w:t xml:space="preserve">s for a </w:t>
        </w:r>
      </w:ins>
      <w:ins w:id="76" w:author="China Telecom" w:date="2024-08-07T10:09:00Z">
        <w:r w:rsidR="00BD064E">
          <w:rPr>
            <w:shd w:val="clear" w:color="auto" w:fill="FDE9D9" w:themeFill="accent6" w:themeFillTint="33"/>
            <w:lang w:eastAsia="zh-CN"/>
          </w:rPr>
          <w:t>subscriber</w:t>
        </w:r>
      </w:ins>
      <w:ins w:id="77" w:author="China Telecom" w:date="2024-08-07T09:57:00Z">
        <w:r w:rsidR="00BD064E" w:rsidRPr="00BD064E">
          <w:rPr>
            <w:shd w:val="clear" w:color="auto" w:fill="FDE9D9" w:themeFill="accent6" w:themeFillTint="33"/>
            <w:lang w:eastAsia="zh-CN"/>
          </w:rPr>
          <w:t xml:space="preserve">. It is up to operators' </w:t>
        </w:r>
        <w:proofErr w:type="spellStart"/>
        <w:r w:rsidR="00BD064E" w:rsidRPr="00BD064E">
          <w:rPr>
            <w:shd w:val="clear" w:color="auto" w:fill="FDE9D9" w:themeFill="accent6" w:themeFillTint="33"/>
            <w:lang w:eastAsia="zh-CN"/>
          </w:rPr>
          <w:t>implemtation</w:t>
        </w:r>
        <w:proofErr w:type="spellEnd"/>
        <w:r w:rsidR="00BD064E" w:rsidRPr="00BD064E">
          <w:rPr>
            <w:shd w:val="clear" w:color="auto" w:fill="FDE9D9" w:themeFill="accent6" w:themeFillTint="33"/>
            <w:lang w:eastAsia="zh-CN"/>
          </w:rPr>
          <w:t xml:space="preserve"> on the pr</w:t>
        </w:r>
      </w:ins>
      <w:ins w:id="78" w:author="China Telecom" w:date="2024-08-07T09:58:00Z">
        <w:r w:rsidR="00BD064E" w:rsidRPr="00BD064E">
          <w:rPr>
            <w:shd w:val="clear" w:color="auto" w:fill="FDE9D9" w:themeFill="accent6" w:themeFillTint="33"/>
            <w:lang w:eastAsia="zh-CN"/>
          </w:rPr>
          <w:t>iority on the conflict IP addresses.</w:t>
        </w:r>
      </w:ins>
    </w:p>
    <w:p w14:paraId="1FA7D530" w14:textId="385353C7" w:rsidR="002667BC" w:rsidRDefault="002667BC" w:rsidP="002667BC">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eastAsiaTheme="minorEastAsia" w:hAnsi="Arial" w:cs="Arial"/>
          <w:b/>
          <w:noProof/>
          <w:color w:val="C5003D"/>
          <w:sz w:val="28"/>
          <w:szCs w:val="28"/>
          <w:lang w:val="en-US" w:eastAsia="zh-CN"/>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rPr>
        <w:t>Third</w:t>
      </w:r>
      <w:r>
        <w:rPr>
          <w:rFonts w:ascii="Arial" w:hAnsi="Arial" w:cs="Arial"/>
          <w:b/>
          <w:noProof/>
          <w:color w:val="C5003D"/>
          <w:sz w:val="28"/>
          <w:szCs w:val="28"/>
          <w:lang w:val="en-US"/>
        </w:rPr>
        <w:t xml:space="preserve"> Change * * * *</w:t>
      </w:r>
    </w:p>
    <w:p w14:paraId="21F405B5" w14:textId="77777777" w:rsidR="002667BC" w:rsidRPr="00140E21" w:rsidRDefault="002667BC" w:rsidP="002667BC">
      <w:pPr>
        <w:pStyle w:val="4"/>
      </w:pPr>
      <w:bookmarkStart w:id="79" w:name="_Toc170198051"/>
      <w:r w:rsidRPr="00140E21">
        <w:t>5.2.3.6</w:t>
      </w:r>
      <w:r w:rsidRPr="00140E21">
        <w:tab/>
      </w:r>
      <w:proofErr w:type="spellStart"/>
      <w:r w:rsidRPr="00140E21">
        <w:t>Nudm_ParameterProvision</w:t>
      </w:r>
      <w:proofErr w:type="spellEnd"/>
      <w:r w:rsidRPr="00140E21">
        <w:t xml:space="preserve"> service</w:t>
      </w:r>
      <w:bookmarkEnd w:id="79"/>
    </w:p>
    <w:p w14:paraId="298BBAB6" w14:textId="77777777" w:rsidR="002667BC" w:rsidRPr="00140E21" w:rsidRDefault="002667BC" w:rsidP="002667BC">
      <w:pPr>
        <w:pStyle w:val="5"/>
      </w:pPr>
      <w:bookmarkStart w:id="80" w:name="_CR5_2_3_6_1"/>
      <w:bookmarkStart w:id="81" w:name="_Toc20204458"/>
      <w:bookmarkStart w:id="82" w:name="_Toc27895157"/>
      <w:bookmarkStart w:id="83" w:name="_Toc36192254"/>
      <w:bookmarkStart w:id="84" w:name="_Toc45193367"/>
      <w:bookmarkStart w:id="85" w:name="_Toc47592999"/>
      <w:bookmarkStart w:id="86" w:name="_Toc51835086"/>
      <w:bookmarkStart w:id="87" w:name="_Toc170198052"/>
      <w:bookmarkEnd w:id="80"/>
      <w:r w:rsidRPr="00140E21">
        <w:t>5.2.3.6.1</w:t>
      </w:r>
      <w:r w:rsidRPr="00140E21">
        <w:tab/>
        <w:t>General</w:t>
      </w:r>
      <w:bookmarkEnd w:id="81"/>
      <w:bookmarkEnd w:id="82"/>
      <w:bookmarkEnd w:id="83"/>
      <w:bookmarkEnd w:id="84"/>
      <w:bookmarkEnd w:id="85"/>
      <w:bookmarkEnd w:id="86"/>
      <w:bookmarkEnd w:id="87"/>
    </w:p>
    <w:p w14:paraId="7086964E" w14:textId="77777777" w:rsidR="002667BC" w:rsidRPr="00140E21" w:rsidRDefault="002667BC" w:rsidP="002667BC">
      <w:r w:rsidRPr="00140E21">
        <w:t>This service is for allowing NEF to provision of information which can be used for the UE in 5GS.</w:t>
      </w:r>
    </w:p>
    <w:p w14:paraId="76412565" w14:textId="77777777" w:rsidR="002667BC" w:rsidRDefault="002667BC" w:rsidP="002667BC">
      <w:r>
        <w:t xml:space="preserve">Parameter Provision data types used in the </w:t>
      </w:r>
      <w:proofErr w:type="spellStart"/>
      <w:r>
        <w:t>Nudm_ParameterProvision</w:t>
      </w:r>
      <w:proofErr w:type="spellEnd"/>
      <w:r>
        <w:t xml:space="preserve"> Service are defined in Table 5.2.3.6.1-1 below.</w:t>
      </w:r>
    </w:p>
    <w:p w14:paraId="3C4485A8" w14:textId="77777777" w:rsidR="002667BC" w:rsidRDefault="002667BC" w:rsidP="002667BC">
      <w:pPr>
        <w:pStyle w:val="TH"/>
      </w:pPr>
      <w:bookmarkStart w:id="88" w:name="_CRTable5_2_3_6_11"/>
      <w:r>
        <w:lastRenderedPageBreak/>
        <w:t xml:space="preserve">Table </w:t>
      </w:r>
      <w:bookmarkEnd w:id="88"/>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2667BC" w14:paraId="3470EA70" w14:textId="77777777" w:rsidTr="00FC6D71">
        <w:tc>
          <w:tcPr>
            <w:tcW w:w="3119" w:type="dxa"/>
            <w:shd w:val="clear" w:color="auto" w:fill="auto"/>
          </w:tcPr>
          <w:p w14:paraId="2BC86283" w14:textId="77777777" w:rsidR="002667BC" w:rsidRDefault="002667BC" w:rsidP="00FC6D71">
            <w:pPr>
              <w:pStyle w:val="TAH"/>
            </w:pPr>
            <w:r>
              <w:t>Parameter Provision data type</w:t>
            </w:r>
          </w:p>
        </w:tc>
        <w:tc>
          <w:tcPr>
            <w:tcW w:w="5103" w:type="dxa"/>
            <w:shd w:val="clear" w:color="auto" w:fill="auto"/>
          </w:tcPr>
          <w:p w14:paraId="41780552" w14:textId="77777777" w:rsidR="002667BC" w:rsidRDefault="002667BC" w:rsidP="00FC6D71">
            <w:pPr>
              <w:pStyle w:val="TAH"/>
            </w:pPr>
            <w:r>
              <w:t>Description</w:t>
            </w:r>
          </w:p>
        </w:tc>
      </w:tr>
      <w:tr w:rsidR="002667BC" w14:paraId="07A82F3F" w14:textId="77777777" w:rsidTr="00FC6D71">
        <w:tc>
          <w:tcPr>
            <w:tcW w:w="3119" w:type="dxa"/>
            <w:shd w:val="clear" w:color="auto" w:fill="auto"/>
          </w:tcPr>
          <w:p w14:paraId="6ADEA7BF" w14:textId="77777777" w:rsidR="002667BC" w:rsidRDefault="002667BC" w:rsidP="00FC6D71">
            <w:pPr>
              <w:pStyle w:val="TAL"/>
            </w:pPr>
            <w:r w:rsidRPr="00A10D73">
              <w:rPr>
                <w:rFonts w:eastAsia="Malgun Gothic"/>
              </w:rPr>
              <w:t>Expected UE Behaviour parameters</w:t>
            </w:r>
          </w:p>
        </w:tc>
        <w:tc>
          <w:tcPr>
            <w:tcW w:w="5103" w:type="dxa"/>
            <w:shd w:val="clear" w:color="auto" w:fill="auto"/>
          </w:tcPr>
          <w:p w14:paraId="7AD63B27" w14:textId="77777777" w:rsidR="002667BC" w:rsidRDefault="002667BC" w:rsidP="00FC6D71">
            <w:pPr>
              <w:pStyle w:val="TAL"/>
            </w:pPr>
            <w:r w:rsidRPr="00A10D73">
              <w:t>See clause 4.15.6.3</w:t>
            </w:r>
          </w:p>
        </w:tc>
      </w:tr>
      <w:tr w:rsidR="002667BC" w14:paraId="03CF610F" w14:textId="77777777" w:rsidTr="00FC6D71">
        <w:tc>
          <w:tcPr>
            <w:tcW w:w="3119" w:type="dxa"/>
            <w:shd w:val="clear" w:color="auto" w:fill="auto"/>
          </w:tcPr>
          <w:p w14:paraId="5A2942E6" w14:textId="77777777" w:rsidR="002667BC" w:rsidRPr="00A10D73" w:rsidRDefault="002667BC" w:rsidP="00FC6D71">
            <w:pPr>
              <w:pStyle w:val="TAL"/>
              <w:rPr>
                <w:rFonts w:eastAsia="Malgun Gothic"/>
              </w:rPr>
            </w:pPr>
            <w:r w:rsidRPr="00A10D73">
              <w:t>Network Configuration parameters</w:t>
            </w:r>
          </w:p>
        </w:tc>
        <w:tc>
          <w:tcPr>
            <w:tcW w:w="5103" w:type="dxa"/>
            <w:shd w:val="clear" w:color="auto" w:fill="auto"/>
          </w:tcPr>
          <w:p w14:paraId="7BF8688A" w14:textId="77777777" w:rsidR="002667BC" w:rsidRPr="00A10D73" w:rsidRDefault="002667BC" w:rsidP="00FC6D71">
            <w:pPr>
              <w:pStyle w:val="TAL"/>
            </w:pPr>
            <w:r w:rsidRPr="00A10D73">
              <w:t>See clause 4.15.6.3a</w:t>
            </w:r>
          </w:p>
        </w:tc>
      </w:tr>
      <w:tr w:rsidR="002667BC" w14:paraId="542D2B95" w14:textId="77777777" w:rsidTr="00FC6D71">
        <w:tc>
          <w:tcPr>
            <w:tcW w:w="3119" w:type="dxa"/>
            <w:shd w:val="clear" w:color="auto" w:fill="auto"/>
          </w:tcPr>
          <w:p w14:paraId="45CB37B8" w14:textId="77777777" w:rsidR="002667BC" w:rsidRPr="00A10D73" w:rsidRDefault="002667BC" w:rsidP="00FC6D71">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20255B52" w14:textId="77777777" w:rsidR="002667BC" w:rsidRPr="00A10D73" w:rsidRDefault="002667BC" w:rsidP="00FC6D71">
            <w:pPr>
              <w:pStyle w:val="TAL"/>
            </w:pPr>
            <w:r>
              <w:t xml:space="preserve">5G VN Group Data and 5G VN Group membership management parameters for the 5G VN Group. </w:t>
            </w:r>
            <w:r w:rsidRPr="00A10D73">
              <w:t>See clause 4.15.6.3b</w:t>
            </w:r>
            <w:r>
              <w:t xml:space="preserve"> and clause 4.15.6.3c.</w:t>
            </w:r>
          </w:p>
        </w:tc>
      </w:tr>
      <w:tr w:rsidR="002667BC" w14:paraId="562A5674" w14:textId="77777777" w:rsidTr="00FC6D71">
        <w:tc>
          <w:tcPr>
            <w:tcW w:w="3119" w:type="dxa"/>
            <w:shd w:val="clear" w:color="auto" w:fill="auto"/>
          </w:tcPr>
          <w:p w14:paraId="63EDE851" w14:textId="77777777" w:rsidR="002667BC" w:rsidRPr="00A10D73" w:rsidRDefault="002667BC" w:rsidP="00FC6D71">
            <w:pPr>
              <w:pStyle w:val="TAL"/>
            </w:pPr>
            <w:r w:rsidRPr="00A10D73">
              <w:t>Location Privacy Indication parameters</w:t>
            </w:r>
          </w:p>
        </w:tc>
        <w:tc>
          <w:tcPr>
            <w:tcW w:w="5103" w:type="dxa"/>
            <w:shd w:val="clear" w:color="auto" w:fill="auto"/>
          </w:tcPr>
          <w:p w14:paraId="38F64890" w14:textId="77777777" w:rsidR="002667BC" w:rsidRPr="00A10D73" w:rsidRDefault="002667BC" w:rsidP="00FC6D71">
            <w:pPr>
              <w:pStyle w:val="TAL"/>
            </w:pPr>
            <w:r w:rsidRPr="00A10D73">
              <w:t>Location Privacy Indication parameters of the "LCS privacy" Data Subset of the Subscription Data.</w:t>
            </w:r>
          </w:p>
          <w:p w14:paraId="5B4A8DAF" w14:textId="77777777" w:rsidR="002667BC" w:rsidRPr="00A10D73" w:rsidRDefault="002667BC" w:rsidP="00FC6D71">
            <w:pPr>
              <w:pStyle w:val="TAL"/>
            </w:pPr>
            <w:r w:rsidRPr="00A10D73">
              <w:t>See clause 5.2.3.3.1</w:t>
            </w:r>
            <w:r>
              <w:t xml:space="preserve"> of the present document</w:t>
            </w:r>
            <w:r w:rsidRPr="00A10D73">
              <w:t xml:space="preserve"> and clause 7.1 </w:t>
            </w:r>
            <w:r>
              <w:t xml:space="preserve">of </w:t>
            </w:r>
            <w:r w:rsidRPr="00A10D73">
              <w:t>TS 23.273 [51].</w:t>
            </w:r>
          </w:p>
        </w:tc>
      </w:tr>
      <w:tr w:rsidR="002667BC" w14:paraId="280C12AF" w14:textId="77777777" w:rsidTr="00FC6D71">
        <w:tc>
          <w:tcPr>
            <w:tcW w:w="3119" w:type="dxa"/>
            <w:shd w:val="clear" w:color="auto" w:fill="auto"/>
          </w:tcPr>
          <w:p w14:paraId="31437EDA" w14:textId="77777777" w:rsidR="002667BC" w:rsidRDefault="002667BC" w:rsidP="00FC6D71">
            <w:pPr>
              <w:pStyle w:val="TAL"/>
            </w:pPr>
            <w:r>
              <w:t>Ranging/</w:t>
            </w:r>
            <w:proofErr w:type="spellStart"/>
            <w:r>
              <w:t>Sidelink</w:t>
            </w:r>
            <w:proofErr w:type="spellEnd"/>
            <w:r>
              <w:t xml:space="preserve"> Positioning Privacy Indication parameters</w:t>
            </w:r>
          </w:p>
        </w:tc>
        <w:tc>
          <w:tcPr>
            <w:tcW w:w="5103" w:type="dxa"/>
            <w:shd w:val="clear" w:color="auto" w:fill="auto"/>
          </w:tcPr>
          <w:p w14:paraId="05663B74" w14:textId="77777777" w:rsidR="002667BC" w:rsidRDefault="002667BC" w:rsidP="00FC6D71">
            <w:pPr>
              <w:pStyle w:val="TAL"/>
            </w:pPr>
            <w:r>
              <w:t>Ranging/</w:t>
            </w:r>
            <w:proofErr w:type="spellStart"/>
            <w:r>
              <w:t>Sidelink</w:t>
            </w:r>
            <w:proofErr w:type="spellEnd"/>
            <w:r>
              <w:t xml:space="preserve"> </w:t>
            </w:r>
            <w:proofErr w:type="spellStart"/>
            <w:r>
              <w:t>Poistioning</w:t>
            </w:r>
            <w:proofErr w:type="spellEnd"/>
            <w:r>
              <w:t xml:space="preserve"> Privacy Indication parameters of the "Ranging/</w:t>
            </w:r>
            <w:proofErr w:type="spellStart"/>
            <w:r>
              <w:t>Sidelink</w:t>
            </w:r>
            <w:proofErr w:type="spellEnd"/>
            <w:r>
              <w:t xml:space="preserve"> Positioning privacy" Data Subset of the Subscription Data.</w:t>
            </w:r>
          </w:p>
          <w:p w14:paraId="3E0384D7" w14:textId="77777777" w:rsidR="002667BC" w:rsidRDefault="002667BC" w:rsidP="00FC6D71">
            <w:pPr>
              <w:pStyle w:val="TAL"/>
            </w:pPr>
            <w:r>
              <w:t>See clause 5.2.3.3.1 of the present document and Annex B of TS 33.533 [94].</w:t>
            </w:r>
          </w:p>
        </w:tc>
      </w:tr>
      <w:tr w:rsidR="002667BC" w14:paraId="7231ABDF" w14:textId="77777777" w:rsidTr="00FC6D71">
        <w:tc>
          <w:tcPr>
            <w:tcW w:w="3119" w:type="dxa"/>
            <w:shd w:val="clear" w:color="auto" w:fill="auto"/>
          </w:tcPr>
          <w:p w14:paraId="72359099" w14:textId="77777777" w:rsidR="002667BC" w:rsidRPr="00A10D73" w:rsidRDefault="002667BC" w:rsidP="00FC6D71">
            <w:pPr>
              <w:pStyle w:val="TAL"/>
            </w:pPr>
            <w:r>
              <w:t>Enhanced Coverage Restriction Information</w:t>
            </w:r>
          </w:p>
        </w:tc>
        <w:tc>
          <w:tcPr>
            <w:tcW w:w="5103" w:type="dxa"/>
            <w:shd w:val="clear" w:color="auto" w:fill="auto"/>
          </w:tcPr>
          <w:p w14:paraId="0BF9334C" w14:textId="77777777" w:rsidR="002667BC" w:rsidRPr="00A10D73" w:rsidRDefault="002667BC" w:rsidP="00FC6D71">
            <w:pPr>
              <w:pStyle w:val="TAL"/>
            </w:pPr>
            <w:r>
              <w:t>See clause 4.27.1 and clause 5.31.12 of TS 23.501 [2].</w:t>
            </w:r>
          </w:p>
        </w:tc>
      </w:tr>
      <w:tr w:rsidR="002667BC" w14:paraId="07A7E729" w14:textId="77777777" w:rsidTr="00FC6D71">
        <w:tc>
          <w:tcPr>
            <w:tcW w:w="3119" w:type="dxa"/>
            <w:shd w:val="clear" w:color="auto" w:fill="auto"/>
          </w:tcPr>
          <w:p w14:paraId="769B6BDD" w14:textId="77777777" w:rsidR="002667BC" w:rsidRDefault="002667BC" w:rsidP="00FC6D71">
            <w:pPr>
              <w:pStyle w:val="TAL"/>
            </w:pPr>
            <w:r>
              <w:t>ECS Address Configuration Information</w:t>
            </w:r>
          </w:p>
        </w:tc>
        <w:tc>
          <w:tcPr>
            <w:tcW w:w="5103" w:type="dxa"/>
            <w:shd w:val="clear" w:color="auto" w:fill="auto"/>
          </w:tcPr>
          <w:p w14:paraId="4386062E" w14:textId="77777777" w:rsidR="002667BC" w:rsidRDefault="002667BC" w:rsidP="00FC6D71">
            <w:pPr>
              <w:pStyle w:val="TAL"/>
            </w:pPr>
            <w:r>
              <w:t>See clause 4.15.6.3d.</w:t>
            </w:r>
          </w:p>
        </w:tc>
      </w:tr>
      <w:tr w:rsidR="002667BC" w14:paraId="540373C1" w14:textId="77777777" w:rsidTr="00FC6D71">
        <w:tc>
          <w:tcPr>
            <w:tcW w:w="3119" w:type="dxa"/>
            <w:shd w:val="clear" w:color="auto" w:fill="auto"/>
          </w:tcPr>
          <w:p w14:paraId="4F5BB835" w14:textId="77777777" w:rsidR="002667BC" w:rsidRDefault="002667BC" w:rsidP="00FC6D71">
            <w:pPr>
              <w:pStyle w:val="TAL"/>
            </w:pPr>
            <w:r>
              <w:t>Multicast MBS group membership management parameters</w:t>
            </w:r>
          </w:p>
        </w:tc>
        <w:tc>
          <w:tcPr>
            <w:tcW w:w="5103" w:type="dxa"/>
            <w:shd w:val="clear" w:color="auto" w:fill="auto"/>
          </w:tcPr>
          <w:p w14:paraId="0CB69875" w14:textId="77777777" w:rsidR="002667BC" w:rsidRDefault="002667BC" w:rsidP="00FC6D71">
            <w:pPr>
              <w:pStyle w:val="TAL"/>
            </w:pPr>
            <w:r>
              <w:t>See clause 7.2.9 of TS 23.247 [78].</w:t>
            </w:r>
          </w:p>
        </w:tc>
      </w:tr>
      <w:tr w:rsidR="002667BC" w14:paraId="7ED6A6E4" w14:textId="77777777" w:rsidTr="00FC6D71">
        <w:tc>
          <w:tcPr>
            <w:tcW w:w="3119" w:type="dxa"/>
            <w:shd w:val="clear" w:color="auto" w:fill="auto"/>
          </w:tcPr>
          <w:p w14:paraId="237C963F" w14:textId="77777777" w:rsidR="002667BC" w:rsidRDefault="002667BC" w:rsidP="00FC6D71">
            <w:pPr>
              <w:pStyle w:val="TAL"/>
            </w:pPr>
            <w:r>
              <w:t>MBS Session Authorization information</w:t>
            </w:r>
          </w:p>
        </w:tc>
        <w:tc>
          <w:tcPr>
            <w:tcW w:w="5103" w:type="dxa"/>
            <w:shd w:val="clear" w:color="auto" w:fill="auto"/>
          </w:tcPr>
          <w:p w14:paraId="7D9CAE46" w14:textId="77777777" w:rsidR="002667BC" w:rsidRDefault="002667BC" w:rsidP="00FC6D71">
            <w:pPr>
              <w:pStyle w:val="TAL"/>
            </w:pPr>
            <w:r>
              <w:t>See clause 7.2.9 of TS 23.247 [78].</w:t>
            </w:r>
          </w:p>
        </w:tc>
      </w:tr>
      <w:tr w:rsidR="002667BC" w14:paraId="70D7550D" w14:textId="77777777" w:rsidTr="00FC6D71">
        <w:tc>
          <w:tcPr>
            <w:tcW w:w="3119" w:type="dxa"/>
            <w:shd w:val="clear" w:color="auto" w:fill="auto"/>
          </w:tcPr>
          <w:p w14:paraId="0BCD7596" w14:textId="77777777" w:rsidR="002667BC" w:rsidRDefault="002667BC" w:rsidP="00FC6D71">
            <w:pPr>
              <w:pStyle w:val="TAL"/>
            </w:pPr>
            <w:r>
              <w:t>MBS Session Assistance Information</w:t>
            </w:r>
          </w:p>
        </w:tc>
        <w:tc>
          <w:tcPr>
            <w:tcW w:w="5103" w:type="dxa"/>
            <w:shd w:val="clear" w:color="auto" w:fill="auto"/>
          </w:tcPr>
          <w:p w14:paraId="6424BF9A" w14:textId="77777777" w:rsidR="002667BC" w:rsidRDefault="002667BC" w:rsidP="00FC6D71">
            <w:pPr>
              <w:pStyle w:val="TAL"/>
            </w:pPr>
            <w:r>
              <w:t>See clause 7.2.9a of TS 23.247 [78].</w:t>
            </w:r>
          </w:p>
        </w:tc>
      </w:tr>
      <w:tr w:rsidR="002667BC" w14:paraId="7F2A92F3" w14:textId="77777777" w:rsidTr="00FC6D71">
        <w:tc>
          <w:tcPr>
            <w:tcW w:w="3119" w:type="dxa"/>
            <w:shd w:val="clear" w:color="auto" w:fill="auto"/>
          </w:tcPr>
          <w:p w14:paraId="0FE6D953" w14:textId="77777777" w:rsidR="002667BC" w:rsidRDefault="002667BC" w:rsidP="00FC6D71">
            <w:pPr>
              <w:pStyle w:val="TAL"/>
            </w:pPr>
            <w:r>
              <w:t>DNN and S-NSSAI specific Group Parameters</w:t>
            </w:r>
          </w:p>
        </w:tc>
        <w:tc>
          <w:tcPr>
            <w:tcW w:w="5103" w:type="dxa"/>
            <w:shd w:val="clear" w:color="auto" w:fill="auto"/>
          </w:tcPr>
          <w:p w14:paraId="262BF389" w14:textId="77777777" w:rsidR="002667BC" w:rsidRDefault="002667BC" w:rsidP="00FC6D71">
            <w:pPr>
              <w:pStyle w:val="TAL"/>
            </w:pPr>
            <w:r>
              <w:t>See clause 4.15.6.3.e.</w:t>
            </w:r>
          </w:p>
        </w:tc>
      </w:tr>
      <w:tr w:rsidR="002667BC" w14:paraId="352CBBEB" w14:textId="77777777" w:rsidTr="00FC6D71">
        <w:tc>
          <w:tcPr>
            <w:tcW w:w="3119" w:type="dxa"/>
            <w:shd w:val="clear" w:color="auto" w:fill="auto"/>
          </w:tcPr>
          <w:p w14:paraId="1F547FB9" w14:textId="77777777" w:rsidR="002667BC" w:rsidRDefault="002667BC" w:rsidP="00FC6D71">
            <w:pPr>
              <w:pStyle w:val="TAL"/>
            </w:pPr>
            <w:r>
              <w:t>Application-Specific UE Behaviour parameters</w:t>
            </w:r>
          </w:p>
        </w:tc>
        <w:tc>
          <w:tcPr>
            <w:tcW w:w="5103" w:type="dxa"/>
            <w:shd w:val="clear" w:color="auto" w:fill="auto"/>
          </w:tcPr>
          <w:p w14:paraId="07B49109" w14:textId="77777777" w:rsidR="002667BC" w:rsidRDefault="002667BC" w:rsidP="00FC6D71">
            <w:pPr>
              <w:pStyle w:val="TAL"/>
            </w:pPr>
            <w:r>
              <w:t>See clause 4.15.6.3f.</w:t>
            </w:r>
          </w:p>
        </w:tc>
      </w:tr>
      <w:tr w:rsidR="00BD064E" w14:paraId="5F2C856F" w14:textId="77777777" w:rsidTr="00FC6D71">
        <w:trPr>
          <w:ins w:id="89" w:author="China Telecom" w:date="2024-08-07T09:59:00Z"/>
        </w:trPr>
        <w:tc>
          <w:tcPr>
            <w:tcW w:w="3119" w:type="dxa"/>
            <w:shd w:val="clear" w:color="auto" w:fill="auto"/>
          </w:tcPr>
          <w:p w14:paraId="4A125EBA" w14:textId="2FED08A0" w:rsidR="00BD064E" w:rsidRDefault="00BD064E" w:rsidP="00FC6D71">
            <w:pPr>
              <w:pStyle w:val="TAL"/>
              <w:rPr>
                <w:ins w:id="90" w:author="China Telecom" w:date="2024-08-07T09:59:00Z"/>
                <w:rFonts w:hint="eastAsia"/>
                <w:lang w:eastAsia="zh-CN"/>
              </w:rPr>
            </w:pPr>
            <w:ins w:id="91" w:author="China Telecom" w:date="2024-08-07T10:00:00Z">
              <w:r>
                <w:rPr>
                  <w:rFonts w:hint="eastAsia"/>
                  <w:lang w:eastAsia="zh-CN"/>
                </w:rPr>
                <w:t>S</w:t>
              </w:r>
              <w:r>
                <w:rPr>
                  <w:lang w:eastAsia="zh-CN"/>
                </w:rPr>
                <w:t>tatic IP Address parameters</w:t>
              </w:r>
            </w:ins>
          </w:p>
        </w:tc>
        <w:tc>
          <w:tcPr>
            <w:tcW w:w="5103" w:type="dxa"/>
            <w:shd w:val="clear" w:color="auto" w:fill="auto"/>
          </w:tcPr>
          <w:p w14:paraId="3DC8E601" w14:textId="7D42F991" w:rsidR="00BD064E" w:rsidRDefault="00BD064E" w:rsidP="00FC6D71">
            <w:pPr>
              <w:pStyle w:val="TAL"/>
              <w:rPr>
                <w:ins w:id="92" w:author="China Telecom" w:date="2024-08-07T09:59:00Z"/>
                <w:rFonts w:hint="eastAsia"/>
                <w:lang w:eastAsia="zh-CN"/>
              </w:rPr>
            </w:pPr>
            <w:ins w:id="93" w:author="China Telecom" w:date="2024-08-07T10:00:00Z">
              <w:r>
                <w:rPr>
                  <w:rFonts w:hint="eastAsia"/>
                  <w:lang w:eastAsia="zh-CN"/>
                </w:rPr>
                <w:t>S</w:t>
              </w:r>
              <w:r>
                <w:rPr>
                  <w:lang w:eastAsia="zh-CN"/>
                </w:rPr>
                <w:t>ee clause 4.15.6.3</w:t>
              </w:r>
              <w:r w:rsidRPr="00BD064E">
                <w:rPr>
                  <w:shd w:val="clear" w:color="auto" w:fill="FFFF00"/>
                  <w:lang w:eastAsia="zh-CN"/>
                </w:rPr>
                <w:t>x</w:t>
              </w:r>
            </w:ins>
          </w:p>
        </w:tc>
      </w:tr>
    </w:tbl>
    <w:p w14:paraId="10320250" w14:textId="77777777" w:rsidR="002667BC" w:rsidRDefault="002667BC" w:rsidP="002667BC"/>
    <w:p w14:paraId="698F65AA" w14:textId="77777777" w:rsidR="002667BC" w:rsidRDefault="002667BC" w:rsidP="002667BC">
      <w:r>
        <w:t>At least a mandatory key is required for each Parameter Provision Data Type to identify the corresponding data as defined in Table 5.2.3.6.1-2.</w:t>
      </w:r>
    </w:p>
    <w:p w14:paraId="3D3C2A36" w14:textId="77777777" w:rsidR="002667BC" w:rsidRDefault="002667BC" w:rsidP="002667BC">
      <w:pPr>
        <w:pStyle w:val="TH"/>
      </w:pPr>
      <w:bookmarkStart w:id="94" w:name="_CRTable5_2_3_6_12"/>
      <w:r>
        <w:lastRenderedPageBreak/>
        <w:t xml:space="preserve">Table </w:t>
      </w:r>
      <w:bookmarkEnd w:id="94"/>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2667BC" w:rsidRPr="00A10D73" w14:paraId="7B33F1D7" w14:textId="77777777" w:rsidTr="00FC6D71">
        <w:tc>
          <w:tcPr>
            <w:tcW w:w="3119" w:type="dxa"/>
            <w:shd w:val="clear" w:color="auto" w:fill="auto"/>
          </w:tcPr>
          <w:p w14:paraId="482C3255" w14:textId="77777777" w:rsidR="002667BC" w:rsidRDefault="002667BC" w:rsidP="00FC6D71">
            <w:pPr>
              <w:pStyle w:val="TAH"/>
            </w:pPr>
            <w:r>
              <w:t>Parameter Provision Data Types</w:t>
            </w:r>
          </w:p>
        </w:tc>
        <w:tc>
          <w:tcPr>
            <w:tcW w:w="1701" w:type="dxa"/>
            <w:shd w:val="clear" w:color="auto" w:fill="auto"/>
          </w:tcPr>
          <w:p w14:paraId="6293C31D" w14:textId="77777777" w:rsidR="002667BC" w:rsidRDefault="002667BC" w:rsidP="00FC6D71">
            <w:pPr>
              <w:pStyle w:val="TAH"/>
            </w:pPr>
            <w:r>
              <w:t>Data Key</w:t>
            </w:r>
          </w:p>
        </w:tc>
        <w:tc>
          <w:tcPr>
            <w:tcW w:w="3402" w:type="dxa"/>
            <w:shd w:val="clear" w:color="auto" w:fill="auto"/>
          </w:tcPr>
          <w:p w14:paraId="59B12060" w14:textId="77777777" w:rsidR="002667BC" w:rsidRDefault="002667BC" w:rsidP="00FC6D71">
            <w:pPr>
              <w:pStyle w:val="TAH"/>
            </w:pPr>
            <w:r>
              <w:t>Data Sub Key</w:t>
            </w:r>
          </w:p>
        </w:tc>
      </w:tr>
      <w:tr w:rsidR="002667BC" w14:paraId="7B065F27" w14:textId="77777777" w:rsidTr="00FC6D71">
        <w:tc>
          <w:tcPr>
            <w:tcW w:w="3119" w:type="dxa"/>
            <w:shd w:val="clear" w:color="auto" w:fill="auto"/>
          </w:tcPr>
          <w:p w14:paraId="12D1C5AF" w14:textId="77777777" w:rsidR="002667BC" w:rsidRDefault="002667BC" w:rsidP="00FC6D71">
            <w:pPr>
              <w:pStyle w:val="TAL"/>
            </w:pPr>
            <w:r w:rsidRPr="00A10D73">
              <w:rPr>
                <w:rFonts w:eastAsia="Malgun Gothic"/>
              </w:rPr>
              <w:t>Expected UE Behaviour parameters</w:t>
            </w:r>
          </w:p>
        </w:tc>
        <w:tc>
          <w:tcPr>
            <w:tcW w:w="1701" w:type="dxa"/>
            <w:shd w:val="clear" w:color="auto" w:fill="auto"/>
          </w:tcPr>
          <w:p w14:paraId="149998BA" w14:textId="77777777" w:rsidR="002667BC" w:rsidRDefault="002667BC" w:rsidP="00FC6D71">
            <w:pPr>
              <w:pStyle w:val="TAL"/>
            </w:pPr>
            <w:r w:rsidRPr="00871CAD">
              <w:t>GPSI or External Group ID</w:t>
            </w:r>
          </w:p>
        </w:tc>
        <w:tc>
          <w:tcPr>
            <w:tcW w:w="3402" w:type="dxa"/>
            <w:shd w:val="clear" w:color="auto" w:fill="auto"/>
          </w:tcPr>
          <w:p w14:paraId="6384DC5A" w14:textId="77777777" w:rsidR="002667BC" w:rsidRDefault="002667BC" w:rsidP="00FC6D71">
            <w:pPr>
              <w:pStyle w:val="TAL"/>
            </w:pPr>
            <w:r w:rsidRPr="00871CAD">
              <w:t>-</w:t>
            </w:r>
          </w:p>
        </w:tc>
      </w:tr>
      <w:tr w:rsidR="002667BC" w14:paraId="66D71EA6" w14:textId="77777777" w:rsidTr="00FC6D71">
        <w:tc>
          <w:tcPr>
            <w:tcW w:w="3119" w:type="dxa"/>
            <w:shd w:val="clear" w:color="auto" w:fill="auto"/>
          </w:tcPr>
          <w:p w14:paraId="3E7D620A" w14:textId="77777777" w:rsidR="002667BC" w:rsidRPr="00A10D73" w:rsidRDefault="002667BC" w:rsidP="00FC6D71">
            <w:pPr>
              <w:pStyle w:val="TAL"/>
              <w:rPr>
                <w:rFonts w:eastAsia="Malgun Gothic"/>
              </w:rPr>
            </w:pPr>
            <w:r w:rsidRPr="00A10D73">
              <w:t>Network Configuration parameters</w:t>
            </w:r>
          </w:p>
        </w:tc>
        <w:tc>
          <w:tcPr>
            <w:tcW w:w="1701" w:type="dxa"/>
            <w:shd w:val="clear" w:color="auto" w:fill="auto"/>
          </w:tcPr>
          <w:p w14:paraId="6B26F1AC" w14:textId="77777777" w:rsidR="002667BC" w:rsidRPr="00871CAD" w:rsidRDefault="002667BC" w:rsidP="00FC6D71">
            <w:pPr>
              <w:pStyle w:val="TAL"/>
            </w:pPr>
            <w:r w:rsidRPr="00871CAD">
              <w:t>GPSI</w:t>
            </w:r>
          </w:p>
        </w:tc>
        <w:tc>
          <w:tcPr>
            <w:tcW w:w="3402" w:type="dxa"/>
            <w:shd w:val="clear" w:color="auto" w:fill="auto"/>
          </w:tcPr>
          <w:p w14:paraId="50123DBB" w14:textId="77777777" w:rsidR="002667BC" w:rsidRPr="00871CAD" w:rsidRDefault="002667BC" w:rsidP="00FC6D71">
            <w:pPr>
              <w:pStyle w:val="TAL"/>
            </w:pPr>
            <w:r w:rsidRPr="00871CAD">
              <w:t>-</w:t>
            </w:r>
          </w:p>
        </w:tc>
      </w:tr>
      <w:tr w:rsidR="002667BC" w14:paraId="359FCA18" w14:textId="77777777" w:rsidTr="00FC6D71">
        <w:tc>
          <w:tcPr>
            <w:tcW w:w="3119" w:type="dxa"/>
            <w:shd w:val="clear" w:color="auto" w:fill="auto"/>
          </w:tcPr>
          <w:p w14:paraId="65BFBFD6" w14:textId="77777777" w:rsidR="002667BC" w:rsidRPr="00A10D73" w:rsidRDefault="002667BC" w:rsidP="00FC6D71">
            <w:pPr>
              <w:pStyle w:val="TAL"/>
            </w:pPr>
            <w:r w:rsidRPr="00A10D73">
              <w:t>5G</w:t>
            </w:r>
            <w:r>
              <w:t xml:space="preserve"> </w:t>
            </w:r>
            <w:r w:rsidRPr="00A10D73">
              <w:t>VN group data</w:t>
            </w:r>
          </w:p>
        </w:tc>
        <w:tc>
          <w:tcPr>
            <w:tcW w:w="1701" w:type="dxa"/>
            <w:shd w:val="clear" w:color="auto" w:fill="auto"/>
          </w:tcPr>
          <w:p w14:paraId="082F666A" w14:textId="77777777" w:rsidR="002667BC" w:rsidRPr="00871CAD" w:rsidRDefault="002667BC" w:rsidP="00FC6D71">
            <w:pPr>
              <w:pStyle w:val="TAL"/>
            </w:pPr>
            <w:r w:rsidRPr="00871CAD">
              <w:t>External Group Identifier</w:t>
            </w:r>
          </w:p>
        </w:tc>
        <w:tc>
          <w:tcPr>
            <w:tcW w:w="3402" w:type="dxa"/>
            <w:shd w:val="clear" w:color="auto" w:fill="auto"/>
          </w:tcPr>
          <w:p w14:paraId="1D7892AD" w14:textId="77777777" w:rsidR="002667BC" w:rsidRPr="00871CAD" w:rsidRDefault="002667BC" w:rsidP="00FC6D71">
            <w:pPr>
              <w:pStyle w:val="TAL"/>
            </w:pPr>
            <w:r w:rsidRPr="00871CAD">
              <w:t>-</w:t>
            </w:r>
          </w:p>
        </w:tc>
      </w:tr>
      <w:tr w:rsidR="002667BC" w14:paraId="5B7A75EA" w14:textId="77777777" w:rsidTr="00FC6D71">
        <w:tc>
          <w:tcPr>
            <w:tcW w:w="3119" w:type="dxa"/>
            <w:shd w:val="clear" w:color="auto" w:fill="auto"/>
          </w:tcPr>
          <w:p w14:paraId="4E18CCFD" w14:textId="77777777" w:rsidR="002667BC" w:rsidRPr="00A10D73" w:rsidRDefault="002667BC" w:rsidP="00FC6D71">
            <w:pPr>
              <w:pStyle w:val="TAL"/>
            </w:pPr>
            <w:r w:rsidRPr="00A10D73">
              <w:t xml:space="preserve">5G VN group membership management parameters </w:t>
            </w:r>
          </w:p>
        </w:tc>
        <w:tc>
          <w:tcPr>
            <w:tcW w:w="1701" w:type="dxa"/>
            <w:shd w:val="clear" w:color="auto" w:fill="auto"/>
          </w:tcPr>
          <w:p w14:paraId="287CF0AF" w14:textId="77777777" w:rsidR="002667BC" w:rsidRPr="00871CAD" w:rsidRDefault="002667BC" w:rsidP="00FC6D71">
            <w:pPr>
              <w:pStyle w:val="TAL"/>
            </w:pPr>
            <w:r w:rsidRPr="00871CAD">
              <w:t>External Group Identifier</w:t>
            </w:r>
          </w:p>
        </w:tc>
        <w:tc>
          <w:tcPr>
            <w:tcW w:w="3402" w:type="dxa"/>
            <w:shd w:val="clear" w:color="auto" w:fill="auto"/>
          </w:tcPr>
          <w:p w14:paraId="5C2A3D31" w14:textId="77777777" w:rsidR="002667BC" w:rsidRPr="00871CAD" w:rsidRDefault="002667BC" w:rsidP="00FC6D71">
            <w:pPr>
              <w:pStyle w:val="TAL"/>
            </w:pPr>
            <w:r w:rsidRPr="00871CAD">
              <w:t>-</w:t>
            </w:r>
          </w:p>
        </w:tc>
      </w:tr>
      <w:tr w:rsidR="002667BC" w14:paraId="7CE284E6" w14:textId="77777777" w:rsidTr="00FC6D71">
        <w:tc>
          <w:tcPr>
            <w:tcW w:w="3119" w:type="dxa"/>
            <w:shd w:val="clear" w:color="auto" w:fill="auto"/>
          </w:tcPr>
          <w:p w14:paraId="040A682E" w14:textId="77777777" w:rsidR="002667BC" w:rsidRPr="00A10D73" w:rsidRDefault="002667BC" w:rsidP="00FC6D71">
            <w:pPr>
              <w:pStyle w:val="TAL"/>
            </w:pPr>
            <w:r w:rsidRPr="00A10D73">
              <w:t>Location Privacy Indication parameters.</w:t>
            </w:r>
          </w:p>
        </w:tc>
        <w:tc>
          <w:tcPr>
            <w:tcW w:w="1701" w:type="dxa"/>
            <w:shd w:val="clear" w:color="auto" w:fill="auto"/>
          </w:tcPr>
          <w:p w14:paraId="1E4B5BD8" w14:textId="77777777" w:rsidR="002667BC" w:rsidRPr="00871CAD" w:rsidRDefault="002667BC" w:rsidP="00FC6D71">
            <w:pPr>
              <w:pStyle w:val="TAL"/>
            </w:pPr>
            <w:r w:rsidRPr="00871CAD">
              <w:t>GPSI</w:t>
            </w:r>
          </w:p>
        </w:tc>
        <w:tc>
          <w:tcPr>
            <w:tcW w:w="3402" w:type="dxa"/>
            <w:shd w:val="clear" w:color="auto" w:fill="auto"/>
          </w:tcPr>
          <w:p w14:paraId="4C0F2A9C" w14:textId="77777777" w:rsidR="002667BC" w:rsidRPr="00871CAD" w:rsidRDefault="002667BC" w:rsidP="00FC6D71">
            <w:pPr>
              <w:pStyle w:val="TAL"/>
            </w:pPr>
            <w:r w:rsidRPr="00871CAD">
              <w:t>-</w:t>
            </w:r>
          </w:p>
        </w:tc>
      </w:tr>
      <w:tr w:rsidR="002667BC" w14:paraId="121FB7C2" w14:textId="77777777" w:rsidTr="00FC6D71">
        <w:tc>
          <w:tcPr>
            <w:tcW w:w="3119" w:type="dxa"/>
            <w:shd w:val="clear" w:color="auto" w:fill="auto"/>
          </w:tcPr>
          <w:p w14:paraId="191170C8" w14:textId="77777777" w:rsidR="002667BC" w:rsidRPr="00A10D73" w:rsidRDefault="002667BC" w:rsidP="00FC6D71">
            <w:pPr>
              <w:pStyle w:val="TAL"/>
            </w:pPr>
            <w:r>
              <w:t>Ranging/</w:t>
            </w:r>
            <w:proofErr w:type="spellStart"/>
            <w:r>
              <w:t>Sidelink</w:t>
            </w:r>
            <w:proofErr w:type="spellEnd"/>
            <w:r>
              <w:t xml:space="preserve"> Positioning Privacy Indication parameters</w:t>
            </w:r>
          </w:p>
        </w:tc>
        <w:tc>
          <w:tcPr>
            <w:tcW w:w="1701" w:type="dxa"/>
            <w:shd w:val="clear" w:color="auto" w:fill="auto"/>
          </w:tcPr>
          <w:p w14:paraId="4D205AA2" w14:textId="77777777" w:rsidR="002667BC" w:rsidRPr="00871CAD" w:rsidRDefault="002667BC" w:rsidP="00FC6D71">
            <w:pPr>
              <w:pStyle w:val="TAL"/>
            </w:pPr>
            <w:r w:rsidRPr="00871CAD">
              <w:t>GPSI</w:t>
            </w:r>
          </w:p>
        </w:tc>
        <w:tc>
          <w:tcPr>
            <w:tcW w:w="3402" w:type="dxa"/>
            <w:shd w:val="clear" w:color="auto" w:fill="auto"/>
          </w:tcPr>
          <w:p w14:paraId="6D41D89C" w14:textId="77777777" w:rsidR="002667BC" w:rsidRPr="00871CAD" w:rsidRDefault="002667BC" w:rsidP="00FC6D71">
            <w:pPr>
              <w:pStyle w:val="TAL"/>
            </w:pPr>
            <w:r w:rsidRPr="00871CAD">
              <w:t>-</w:t>
            </w:r>
          </w:p>
        </w:tc>
      </w:tr>
      <w:tr w:rsidR="002667BC" w14:paraId="5A2EF4AE" w14:textId="77777777" w:rsidTr="00FC6D71">
        <w:tc>
          <w:tcPr>
            <w:tcW w:w="3119" w:type="dxa"/>
            <w:shd w:val="clear" w:color="auto" w:fill="auto"/>
          </w:tcPr>
          <w:p w14:paraId="65D95448" w14:textId="77777777" w:rsidR="002667BC" w:rsidRPr="00A10D73" w:rsidRDefault="002667BC" w:rsidP="00FC6D71">
            <w:pPr>
              <w:pStyle w:val="TAL"/>
            </w:pPr>
            <w:r>
              <w:t>Enhanced Coverage Restriction Information</w:t>
            </w:r>
          </w:p>
        </w:tc>
        <w:tc>
          <w:tcPr>
            <w:tcW w:w="1701" w:type="dxa"/>
            <w:shd w:val="clear" w:color="auto" w:fill="auto"/>
          </w:tcPr>
          <w:p w14:paraId="5D8340F2" w14:textId="77777777" w:rsidR="002667BC" w:rsidRPr="00871CAD" w:rsidRDefault="002667BC" w:rsidP="00FC6D71">
            <w:pPr>
              <w:pStyle w:val="TAL"/>
            </w:pPr>
            <w:r>
              <w:t>GPSI</w:t>
            </w:r>
          </w:p>
        </w:tc>
        <w:tc>
          <w:tcPr>
            <w:tcW w:w="3402" w:type="dxa"/>
            <w:shd w:val="clear" w:color="auto" w:fill="auto"/>
          </w:tcPr>
          <w:p w14:paraId="0F5F683F" w14:textId="77777777" w:rsidR="002667BC" w:rsidRPr="00871CAD" w:rsidRDefault="002667BC" w:rsidP="00FC6D71">
            <w:pPr>
              <w:pStyle w:val="TAL"/>
            </w:pPr>
            <w:r w:rsidRPr="00871CAD">
              <w:t>-</w:t>
            </w:r>
          </w:p>
        </w:tc>
      </w:tr>
      <w:tr w:rsidR="002667BC" w14:paraId="739A1394" w14:textId="77777777" w:rsidTr="00FC6D71">
        <w:tc>
          <w:tcPr>
            <w:tcW w:w="3119" w:type="dxa"/>
            <w:shd w:val="clear" w:color="auto" w:fill="auto"/>
          </w:tcPr>
          <w:p w14:paraId="566D8F1A" w14:textId="77777777" w:rsidR="002667BC" w:rsidRDefault="002667BC" w:rsidP="00FC6D71">
            <w:pPr>
              <w:pStyle w:val="TAL"/>
            </w:pPr>
            <w:r>
              <w:t>ECS Address Configuration Information</w:t>
            </w:r>
          </w:p>
        </w:tc>
        <w:tc>
          <w:tcPr>
            <w:tcW w:w="1701" w:type="dxa"/>
            <w:shd w:val="clear" w:color="auto" w:fill="auto"/>
          </w:tcPr>
          <w:p w14:paraId="4417B4C2" w14:textId="77777777" w:rsidR="002667BC" w:rsidRDefault="002667BC" w:rsidP="00FC6D71">
            <w:pPr>
              <w:pStyle w:val="TAL"/>
            </w:pPr>
            <w:r>
              <w:t>GPSI or External Group ID or any UE</w:t>
            </w:r>
          </w:p>
        </w:tc>
        <w:tc>
          <w:tcPr>
            <w:tcW w:w="3402" w:type="dxa"/>
            <w:shd w:val="clear" w:color="auto" w:fill="auto"/>
          </w:tcPr>
          <w:p w14:paraId="5C7E47EC" w14:textId="77777777" w:rsidR="002667BC" w:rsidRPr="00871CAD" w:rsidRDefault="002667BC" w:rsidP="00FC6D71">
            <w:pPr>
              <w:pStyle w:val="TAL"/>
            </w:pPr>
            <w:r w:rsidRPr="00871CAD">
              <w:t>-</w:t>
            </w:r>
          </w:p>
        </w:tc>
      </w:tr>
      <w:tr w:rsidR="002667BC" w14:paraId="2AE1D03C" w14:textId="77777777" w:rsidTr="00FC6D71">
        <w:tc>
          <w:tcPr>
            <w:tcW w:w="3119" w:type="dxa"/>
            <w:shd w:val="clear" w:color="auto" w:fill="auto"/>
          </w:tcPr>
          <w:p w14:paraId="78EE15B7" w14:textId="77777777" w:rsidR="002667BC" w:rsidRDefault="002667BC" w:rsidP="00FC6D71">
            <w:pPr>
              <w:pStyle w:val="TAL"/>
            </w:pPr>
            <w:r>
              <w:t>Multicast MBS group membership management parameters</w:t>
            </w:r>
          </w:p>
        </w:tc>
        <w:tc>
          <w:tcPr>
            <w:tcW w:w="1701" w:type="dxa"/>
            <w:shd w:val="clear" w:color="auto" w:fill="auto"/>
          </w:tcPr>
          <w:p w14:paraId="60C3FE8C" w14:textId="77777777" w:rsidR="002667BC" w:rsidRDefault="002667BC" w:rsidP="00FC6D71">
            <w:pPr>
              <w:pStyle w:val="TAL"/>
            </w:pPr>
            <w:r>
              <w:t>External Group Identifier</w:t>
            </w:r>
          </w:p>
        </w:tc>
        <w:tc>
          <w:tcPr>
            <w:tcW w:w="3402" w:type="dxa"/>
            <w:shd w:val="clear" w:color="auto" w:fill="auto"/>
          </w:tcPr>
          <w:p w14:paraId="5A091E72" w14:textId="77777777" w:rsidR="002667BC" w:rsidRPr="00871CAD" w:rsidRDefault="002667BC" w:rsidP="00FC6D71">
            <w:pPr>
              <w:pStyle w:val="TAL"/>
            </w:pPr>
            <w:r w:rsidRPr="00871CAD">
              <w:t>-</w:t>
            </w:r>
          </w:p>
        </w:tc>
      </w:tr>
      <w:tr w:rsidR="002667BC" w14:paraId="2408320B" w14:textId="77777777" w:rsidTr="00FC6D71">
        <w:tc>
          <w:tcPr>
            <w:tcW w:w="3119" w:type="dxa"/>
            <w:shd w:val="clear" w:color="auto" w:fill="auto"/>
          </w:tcPr>
          <w:p w14:paraId="33FE58F3" w14:textId="77777777" w:rsidR="002667BC" w:rsidRDefault="002667BC" w:rsidP="00FC6D71">
            <w:pPr>
              <w:pStyle w:val="TAL"/>
            </w:pPr>
            <w:r>
              <w:t>MBS Session Authorization information</w:t>
            </w:r>
          </w:p>
        </w:tc>
        <w:tc>
          <w:tcPr>
            <w:tcW w:w="1701" w:type="dxa"/>
            <w:shd w:val="clear" w:color="auto" w:fill="auto"/>
          </w:tcPr>
          <w:p w14:paraId="3FA7433C" w14:textId="77777777" w:rsidR="002667BC" w:rsidRDefault="002667BC" w:rsidP="00FC6D71">
            <w:pPr>
              <w:pStyle w:val="TAL"/>
            </w:pPr>
            <w:r>
              <w:t>External Group ID</w:t>
            </w:r>
          </w:p>
        </w:tc>
        <w:tc>
          <w:tcPr>
            <w:tcW w:w="3402" w:type="dxa"/>
            <w:shd w:val="clear" w:color="auto" w:fill="auto"/>
          </w:tcPr>
          <w:p w14:paraId="0ECB304A" w14:textId="77777777" w:rsidR="002667BC" w:rsidRPr="00871CAD" w:rsidRDefault="002667BC" w:rsidP="00FC6D71">
            <w:pPr>
              <w:pStyle w:val="TAL"/>
            </w:pPr>
            <w:r w:rsidRPr="00871CAD">
              <w:t>-</w:t>
            </w:r>
          </w:p>
        </w:tc>
      </w:tr>
      <w:tr w:rsidR="002667BC" w14:paraId="144995DA" w14:textId="77777777" w:rsidTr="00FC6D71">
        <w:tc>
          <w:tcPr>
            <w:tcW w:w="3119" w:type="dxa"/>
            <w:shd w:val="clear" w:color="auto" w:fill="auto"/>
          </w:tcPr>
          <w:p w14:paraId="69749B72" w14:textId="77777777" w:rsidR="002667BC" w:rsidRDefault="002667BC" w:rsidP="00FC6D71">
            <w:pPr>
              <w:pStyle w:val="TAL"/>
            </w:pPr>
            <w:r>
              <w:t>MBS Session Assistance Information</w:t>
            </w:r>
          </w:p>
        </w:tc>
        <w:tc>
          <w:tcPr>
            <w:tcW w:w="1701" w:type="dxa"/>
            <w:shd w:val="clear" w:color="auto" w:fill="auto"/>
          </w:tcPr>
          <w:p w14:paraId="397C613F" w14:textId="77777777" w:rsidR="002667BC" w:rsidRDefault="002667BC" w:rsidP="00FC6D71">
            <w:pPr>
              <w:pStyle w:val="TAL"/>
            </w:pPr>
            <w:r>
              <w:t>External Group ID (NOTE)</w:t>
            </w:r>
          </w:p>
        </w:tc>
        <w:tc>
          <w:tcPr>
            <w:tcW w:w="3402" w:type="dxa"/>
            <w:shd w:val="clear" w:color="auto" w:fill="auto"/>
          </w:tcPr>
          <w:p w14:paraId="73AB78E3" w14:textId="77777777" w:rsidR="002667BC" w:rsidRPr="00871CAD" w:rsidRDefault="002667BC" w:rsidP="00FC6D71">
            <w:pPr>
              <w:pStyle w:val="TAL"/>
            </w:pPr>
          </w:p>
        </w:tc>
      </w:tr>
      <w:tr w:rsidR="002667BC" w14:paraId="662974B9" w14:textId="77777777" w:rsidTr="00FC6D71">
        <w:tc>
          <w:tcPr>
            <w:tcW w:w="3119" w:type="dxa"/>
            <w:shd w:val="clear" w:color="auto" w:fill="auto"/>
          </w:tcPr>
          <w:p w14:paraId="6606898F" w14:textId="77777777" w:rsidR="002667BC" w:rsidRDefault="002667BC" w:rsidP="00FC6D71">
            <w:pPr>
              <w:pStyle w:val="TAL"/>
            </w:pPr>
            <w:r>
              <w:t>DNN and S-NSSAI specific Group Parameters</w:t>
            </w:r>
          </w:p>
        </w:tc>
        <w:tc>
          <w:tcPr>
            <w:tcW w:w="1701" w:type="dxa"/>
            <w:shd w:val="clear" w:color="auto" w:fill="auto"/>
          </w:tcPr>
          <w:p w14:paraId="23D82A16" w14:textId="77777777" w:rsidR="002667BC" w:rsidRDefault="002667BC" w:rsidP="00FC6D71">
            <w:pPr>
              <w:pStyle w:val="TAL"/>
            </w:pPr>
            <w:r>
              <w:t>External Group ID</w:t>
            </w:r>
          </w:p>
        </w:tc>
        <w:tc>
          <w:tcPr>
            <w:tcW w:w="3402" w:type="dxa"/>
            <w:shd w:val="clear" w:color="auto" w:fill="auto"/>
          </w:tcPr>
          <w:p w14:paraId="36D3607D" w14:textId="77777777" w:rsidR="002667BC" w:rsidRPr="00871CAD" w:rsidRDefault="002667BC" w:rsidP="00FC6D71">
            <w:pPr>
              <w:pStyle w:val="TAL"/>
            </w:pPr>
          </w:p>
        </w:tc>
      </w:tr>
      <w:tr w:rsidR="002667BC" w14:paraId="4FF3E45D" w14:textId="77777777" w:rsidTr="00FC6D71">
        <w:tc>
          <w:tcPr>
            <w:tcW w:w="3119" w:type="dxa"/>
            <w:shd w:val="clear" w:color="auto" w:fill="auto"/>
          </w:tcPr>
          <w:p w14:paraId="5F6FCAD3" w14:textId="77777777" w:rsidR="002667BC" w:rsidRDefault="002667BC" w:rsidP="00FC6D71">
            <w:pPr>
              <w:pStyle w:val="TAL"/>
            </w:pPr>
            <w:r>
              <w:t>Application-Specific UE Behaviour parameters</w:t>
            </w:r>
          </w:p>
        </w:tc>
        <w:tc>
          <w:tcPr>
            <w:tcW w:w="1701" w:type="dxa"/>
            <w:shd w:val="clear" w:color="auto" w:fill="auto"/>
          </w:tcPr>
          <w:p w14:paraId="5EC4F6E3" w14:textId="77777777" w:rsidR="002667BC" w:rsidRDefault="002667BC" w:rsidP="00FC6D71">
            <w:pPr>
              <w:pStyle w:val="TAL"/>
            </w:pPr>
            <w:r>
              <w:t>GPSI or External Group ID</w:t>
            </w:r>
          </w:p>
        </w:tc>
        <w:tc>
          <w:tcPr>
            <w:tcW w:w="3402" w:type="dxa"/>
            <w:shd w:val="clear" w:color="auto" w:fill="auto"/>
          </w:tcPr>
          <w:p w14:paraId="4540546E" w14:textId="77777777" w:rsidR="002667BC" w:rsidRPr="00871CAD" w:rsidRDefault="002667BC" w:rsidP="00FC6D71">
            <w:pPr>
              <w:pStyle w:val="TAL"/>
            </w:pPr>
          </w:p>
        </w:tc>
      </w:tr>
      <w:tr w:rsidR="00BD064E" w14:paraId="43BE0AD3" w14:textId="77777777" w:rsidTr="00FC6D71">
        <w:trPr>
          <w:ins w:id="95" w:author="China Telecom" w:date="2024-08-07T10:00:00Z"/>
        </w:trPr>
        <w:tc>
          <w:tcPr>
            <w:tcW w:w="3119" w:type="dxa"/>
            <w:shd w:val="clear" w:color="auto" w:fill="auto"/>
          </w:tcPr>
          <w:p w14:paraId="4F75B591" w14:textId="0B942431" w:rsidR="00BD064E" w:rsidRDefault="00BD064E" w:rsidP="00BD064E">
            <w:pPr>
              <w:pStyle w:val="TAL"/>
              <w:rPr>
                <w:ins w:id="96" w:author="China Telecom" w:date="2024-08-07T10:00:00Z"/>
              </w:rPr>
            </w:pPr>
            <w:ins w:id="97" w:author="China Telecom" w:date="2024-08-07T10:00:00Z">
              <w:r>
                <w:rPr>
                  <w:rFonts w:hint="eastAsia"/>
                  <w:lang w:eastAsia="zh-CN"/>
                </w:rPr>
                <w:t>S</w:t>
              </w:r>
              <w:r>
                <w:rPr>
                  <w:lang w:eastAsia="zh-CN"/>
                </w:rPr>
                <w:t>tatic IP Address parameters</w:t>
              </w:r>
            </w:ins>
          </w:p>
        </w:tc>
        <w:tc>
          <w:tcPr>
            <w:tcW w:w="1701" w:type="dxa"/>
            <w:shd w:val="clear" w:color="auto" w:fill="auto"/>
          </w:tcPr>
          <w:p w14:paraId="71C35609" w14:textId="5C874A54" w:rsidR="00BD064E" w:rsidRDefault="00BD064E" w:rsidP="00BD064E">
            <w:pPr>
              <w:pStyle w:val="TAL"/>
              <w:rPr>
                <w:ins w:id="98" w:author="China Telecom" w:date="2024-08-07T10:00:00Z"/>
                <w:rFonts w:hint="eastAsia"/>
                <w:lang w:eastAsia="zh-CN"/>
              </w:rPr>
            </w:pPr>
            <w:ins w:id="99" w:author="China Telecom" w:date="2024-08-07T10:01:00Z">
              <w:r>
                <w:rPr>
                  <w:rFonts w:hint="eastAsia"/>
                  <w:lang w:eastAsia="zh-CN"/>
                </w:rPr>
                <w:t>G</w:t>
              </w:r>
              <w:r>
                <w:rPr>
                  <w:lang w:eastAsia="zh-CN"/>
                </w:rPr>
                <w:t>PSI</w:t>
              </w:r>
            </w:ins>
          </w:p>
        </w:tc>
        <w:tc>
          <w:tcPr>
            <w:tcW w:w="3402" w:type="dxa"/>
            <w:shd w:val="clear" w:color="auto" w:fill="auto"/>
          </w:tcPr>
          <w:p w14:paraId="6DC899B8" w14:textId="77777777" w:rsidR="00BD064E" w:rsidRPr="00871CAD" w:rsidRDefault="00BD064E" w:rsidP="00BD064E">
            <w:pPr>
              <w:pStyle w:val="TAL"/>
              <w:rPr>
                <w:ins w:id="100" w:author="China Telecom" w:date="2024-08-07T10:00:00Z"/>
              </w:rPr>
            </w:pPr>
          </w:p>
        </w:tc>
      </w:tr>
      <w:tr w:rsidR="00BD064E" w14:paraId="61D23A6A" w14:textId="77777777" w:rsidTr="00FC6D71">
        <w:tc>
          <w:tcPr>
            <w:tcW w:w="8222" w:type="dxa"/>
            <w:gridSpan w:val="3"/>
            <w:shd w:val="clear" w:color="auto" w:fill="auto"/>
          </w:tcPr>
          <w:p w14:paraId="5A8CACE9" w14:textId="77777777" w:rsidR="00BD064E" w:rsidRPr="00871CAD" w:rsidRDefault="00BD064E" w:rsidP="00BD064E">
            <w:pPr>
              <w:pStyle w:val="TAN"/>
            </w:pPr>
            <w:r>
              <w:t>NOTE:</w:t>
            </w:r>
            <w:r>
              <w:tab/>
              <w:t>MBS Session Assistance Information can contain a subset list of UEs represented by GPSI associated with the External Group ID.</w:t>
            </w:r>
          </w:p>
        </w:tc>
      </w:tr>
    </w:tbl>
    <w:p w14:paraId="5917D131" w14:textId="77777777" w:rsidR="002667BC" w:rsidRPr="00140E21" w:rsidRDefault="002667BC" w:rsidP="002667BC"/>
    <w:p w14:paraId="501DBB50" w14:textId="77777777" w:rsidR="002667BC" w:rsidRPr="002667BC" w:rsidRDefault="002667BC">
      <w:pPr>
        <w:rPr>
          <w:noProof/>
        </w:rPr>
      </w:pPr>
    </w:p>
    <w:sectPr w:rsidR="002667BC" w:rsidRPr="002667B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BB368" w14:textId="77777777" w:rsidR="00D64DCB" w:rsidRDefault="00D64DCB">
      <w:r>
        <w:separator/>
      </w:r>
    </w:p>
  </w:endnote>
  <w:endnote w:type="continuationSeparator" w:id="0">
    <w:p w14:paraId="16E4FCC5" w14:textId="77777777" w:rsidR="00D64DCB" w:rsidRDefault="00D6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D8D83" w14:textId="77777777" w:rsidR="00D64DCB" w:rsidRDefault="00D64DCB">
      <w:r>
        <w:separator/>
      </w:r>
    </w:p>
  </w:footnote>
  <w:footnote w:type="continuationSeparator" w:id="0">
    <w:p w14:paraId="74098507" w14:textId="77777777" w:rsidR="00D64DCB" w:rsidRDefault="00D64D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67BC"/>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273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64E"/>
    <w:rsid w:val="00BD279D"/>
    <w:rsid w:val="00BD6BB8"/>
    <w:rsid w:val="00C66BA2"/>
    <w:rsid w:val="00C870F6"/>
    <w:rsid w:val="00C907B5"/>
    <w:rsid w:val="00C95985"/>
    <w:rsid w:val="00CC5026"/>
    <w:rsid w:val="00CC68D0"/>
    <w:rsid w:val="00D03F9A"/>
    <w:rsid w:val="00D06D51"/>
    <w:rsid w:val="00D24991"/>
    <w:rsid w:val="00D50255"/>
    <w:rsid w:val="00D64DCB"/>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667BC"/>
    <w:rPr>
      <w:rFonts w:ascii="Times New Roman" w:hAnsi="Times New Roman"/>
      <w:lang w:val="en-GB" w:eastAsia="en-US"/>
    </w:rPr>
  </w:style>
  <w:style w:type="character" w:customStyle="1" w:styleId="B1Char">
    <w:name w:val="B1 Char"/>
    <w:link w:val="B1"/>
    <w:locked/>
    <w:rsid w:val="002667BC"/>
    <w:rPr>
      <w:rFonts w:ascii="Times New Roman" w:hAnsi="Times New Roman"/>
      <w:lang w:val="en-GB" w:eastAsia="en-US"/>
    </w:rPr>
  </w:style>
  <w:style w:type="character" w:customStyle="1" w:styleId="THChar">
    <w:name w:val="TH Char"/>
    <w:link w:val="TH"/>
    <w:qFormat/>
    <w:rsid w:val="002667BC"/>
    <w:rPr>
      <w:rFonts w:ascii="Arial" w:hAnsi="Arial"/>
      <w:b/>
      <w:lang w:val="en-GB" w:eastAsia="en-US"/>
    </w:rPr>
  </w:style>
  <w:style w:type="character" w:customStyle="1" w:styleId="TFChar">
    <w:name w:val="TF Char"/>
    <w:link w:val="TF"/>
    <w:rsid w:val="002667BC"/>
    <w:rPr>
      <w:rFonts w:ascii="Arial" w:hAnsi="Arial"/>
      <w:b/>
      <w:lang w:val="en-GB" w:eastAsia="en-US"/>
    </w:rPr>
  </w:style>
  <w:style w:type="character" w:customStyle="1" w:styleId="B2Char">
    <w:name w:val="B2 Char"/>
    <w:link w:val="B2"/>
    <w:rsid w:val="002667BC"/>
    <w:rPr>
      <w:rFonts w:ascii="Times New Roman" w:hAnsi="Times New Roman"/>
      <w:lang w:val="en-GB" w:eastAsia="en-US"/>
    </w:rPr>
  </w:style>
  <w:style w:type="character" w:customStyle="1" w:styleId="TALChar">
    <w:name w:val="TAL Char"/>
    <w:link w:val="TAL"/>
    <w:rsid w:val="002667BC"/>
    <w:rPr>
      <w:rFonts w:ascii="Arial" w:hAnsi="Arial"/>
      <w:sz w:val="18"/>
      <w:lang w:val="en-GB" w:eastAsia="en-US"/>
    </w:rPr>
  </w:style>
  <w:style w:type="character" w:customStyle="1" w:styleId="TAHCar">
    <w:name w:val="TAH Car"/>
    <w:link w:val="TAH"/>
    <w:rsid w:val="002667BC"/>
    <w:rPr>
      <w:rFonts w:ascii="Arial" w:hAnsi="Arial"/>
      <w:b/>
      <w:sz w:val="18"/>
      <w:lang w:val="en-GB" w:eastAsia="en-US"/>
    </w:rPr>
  </w:style>
  <w:style w:type="character" w:customStyle="1" w:styleId="TANChar">
    <w:name w:val="TAN Char"/>
    <w:link w:val="TAN"/>
    <w:locked/>
    <w:rsid w:val="002667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86417">
      <w:bodyDiv w:val="1"/>
      <w:marLeft w:val="0"/>
      <w:marRight w:val="0"/>
      <w:marTop w:val="0"/>
      <w:marBottom w:val="0"/>
      <w:divBdr>
        <w:top w:val="none" w:sz="0" w:space="0" w:color="auto"/>
        <w:left w:val="none" w:sz="0" w:space="0" w:color="auto"/>
        <w:bottom w:val="none" w:sz="0" w:space="0" w:color="auto"/>
        <w:right w:val="none" w:sz="0" w:space="0" w:color="auto"/>
      </w:divBdr>
    </w:div>
    <w:div w:id="133965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6AE2-9878-4D9D-834A-DBED28968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8</Pages>
  <Words>3200</Words>
  <Characters>18243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12</cp:revision>
  <cp:lastPrinted>1899-12-31T23:00:00Z</cp:lastPrinted>
  <dcterms:created xsi:type="dcterms:W3CDTF">2020-02-03T08:32:00Z</dcterms:created>
  <dcterms:modified xsi:type="dcterms:W3CDTF">2024-08-07T02:12:00Z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S2-2407670</vt:lpwstr>
  </property>
  <property fmtid="{D5CDD505-2E9C-101B-9397-08002B2CF9AE}" pid="10" name="Spec#">
    <vt:lpwstr>23.502</vt:lpwstr>
  </property>
  <property fmtid="{D5CDD505-2E9C-101B-9397-08002B2CF9AE}" pid="11" name="Cr#">
    <vt:lpwstr>4862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for 23502 on Static IP Address Provision by AF</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TEI19_IP_SP_EXP</vt:lpwstr>
  </property>
  <property fmtid="{D5CDD505-2E9C-101B-9397-08002B2CF9AE}" pid="18" name="Cat">
    <vt:lpwstr>B</vt:lpwstr>
  </property>
  <property fmtid="{D5CDD505-2E9C-101B-9397-08002B2CF9AE}" pid="19" name="ResDate">
    <vt:lpwstr>2024-08-07</vt:lpwstr>
  </property>
  <property fmtid="{D5CDD505-2E9C-101B-9397-08002B2CF9AE}" pid="20" name="Release">
    <vt:lpwstr>Rel-19</vt:lpwstr>
  </property>
</Properties>
</file>